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43348" w14:textId="223E647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E77BB">
        <w:rPr>
          <w:rFonts w:ascii="Arial" w:eastAsia="宋体" w:hAnsi="Arial"/>
          <w:b/>
          <w:i/>
          <w:noProof/>
          <w:color w:val="auto"/>
          <w:sz w:val="28"/>
          <w:lang w:eastAsia="en-US"/>
        </w:rPr>
        <w:t>06225</w:t>
      </w:r>
    </w:p>
    <w:p w14:paraId="660017E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A14B4A" w14:textId="77777777" w:rsidR="00A24F28" w:rsidRPr="00927C1B" w:rsidRDefault="00A24F28" w:rsidP="00A24F28">
      <w:pPr>
        <w:rPr>
          <w:rFonts w:ascii="Arial" w:hAnsi="Arial" w:cs="Arial"/>
        </w:rPr>
      </w:pPr>
    </w:p>
    <w:p w14:paraId="42D217F8" w14:textId="77777777" w:rsidR="00CB2945" w:rsidRDefault="00CB2945" w:rsidP="00CB294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0EE66E1" w14:textId="77777777" w:rsidR="00CB2945" w:rsidRDefault="00CB2945" w:rsidP="00CB2945">
      <w:pPr>
        <w:ind w:left="2127" w:hanging="2127"/>
        <w:rPr>
          <w:rFonts w:ascii="Arial" w:hAnsi="Arial" w:cs="Arial"/>
          <w:b/>
        </w:rPr>
      </w:pPr>
      <w:r w:rsidRPr="00927C1B">
        <w:rPr>
          <w:rFonts w:ascii="Arial" w:hAnsi="Arial" w:cs="Arial"/>
          <w:b/>
        </w:rPr>
        <w:t>Title:</w:t>
      </w:r>
      <w:r w:rsidRPr="00927C1B">
        <w:rPr>
          <w:rFonts w:ascii="Arial" w:hAnsi="Arial" w:cs="Arial"/>
          <w:b/>
        </w:rPr>
        <w:tab/>
      </w:r>
      <w:r w:rsidR="00B425FD">
        <w:rPr>
          <w:rFonts w:ascii="Arial" w:hAnsi="Arial" w:cs="Arial"/>
          <w:b/>
        </w:rPr>
        <w:t>KI#1</w:t>
      </w:r>
      <w:r>
        <w:rPr>
          <w:rFonts w:ascii="Arial" w:hAnsi="Arial" w:cs="Arial"/>
          <w:b/>
        </w:rPr>
        <w:t>: Evaluation and Conclusion</w:t>
      </w:r>
      <w:r w:rsidR="00B425FD">
        <w:rPr>
          <w:rFonts w:ascii="Arial" w:hAnsi="Arial" w:cs="Arial"/>
          <w:b/>
        </w:rPr>
        <w:t xml:space="preserve"> for Home Routed PDU Session</w:t>
      </w:r>
    </w:p>
    <w:p w14:paraId="24ED7ACA" w14:textId="77777777" w:rsidR="00CB2945" w:rsidRPr="00927C1B" w:rsidRDefault="00CB2945" w:rsidP="00CB294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8C61F0" w14:textId="77777777" w:rsidR="00CB2945" w:rsidRPr="00927C1B" w:rsidRDefault="00CB2945" w:rsidP="00CB294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9.11</w:t>
      </w:r>
    </w:p>
    <w:p w14:paraId="359603C3" w14:textId="77777777" w:rsidR="00CB2945" w:rsidRPr="00927C1B" w:rsidRDefault="00CB2945" w:rsidP="00CB294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A970F0">
        <w:rPr>
          <w:rFonts w:ascii="Arial" w:hAnsi="Arial" w:cs="Arial"/>
          <w:b/>
        </w:rPr>
        <w:t>FS_EDGE_Ph2</w:t>
      </w:r>
      <w:r w:rsidRPr="00CA76A1">
        <w:rPr>
          <w:rFonts w:ascii="Arial" w:hAnsi="Arial" w:cs="Arial"/>
          <w:b/>
        </w:rPr>
        <w:t xml:space="preserve"> / Rel-18</w:t>
      </w:r>
    </w:p>
    <w:p w14:paraId="571B25EE" w14:textId="77777777" w:rsidR="00CB2945" w:rsidRPr="00927C1B" w:rsidRDefault="00CB2945" w:rsidP="00CB2945">
      <w:pPr>
        <w:jc w:val="both"/>
        <w:rPr>
          <w:rFonts w:ascii="Arial" w:hAnsi="Arial" w:cs="Arial"/>
          <w:i/>
        </w:rPr>
      </w:pPr>
      <w:r w:rsidRPr="00927C1B">
        <w:rPr>
          <w:rFonts w:ascii="Arial" w:hAnsi="Arial" w:cs="Arial"/>
          <w:i/>
        </w:rPr>
        <w:t xml:space="preserve">Abstract: </w:t>
      </w:r>
      <w:r>
        <w:rPr>
          <w:rFonts w:ascii="Arial" w:hAnsi="Arial" w:cs="Arial"/>
          <w:i/>
        </w:rPr>
        <w:t>Evaluation and conclusion are made for KI#1</w:t>
      </w:r>
      <w:r w:rsidR="005B112F">
        <w:rPr>
          <w:rFonts w:ascii="Arial" w:hAnsi="Arial" w:cs="Arial"/>
          <w:i/>
        </w:rPr>
        <w:t xml:space="preserve"> HR case</w:t>
      </w:r>
      <w:r>
        <w:rPr>
          <w:rFonts w:ascii="Arial" w:hAnsi="Arial" w:cs="Arial"/>
          <w:i/>
        </w:rPr>
        <w:t>.</w:t>
      </w:r>
    </w:p>
    <w:p w14:paraId="478B1059" w14:textId="77777777" w:rsidR="00A93620" w:rsidRPr="00927C1B" w:rsidRDefault="00B3593E" w:rsidP="00B3593E">
      <w:pPr>
        <w:pStyle w:val="Heading1"/>
      </w:pPr>
      <w:r w:rsidRPr="00A219FF">
        <w:t xml:space="preserve">1. </w:t>
      </w:r>
      <w:r w:rsidR="00305F20" w:rsidRPr="00A219FF">
        <w:t>Introduction</w:t>
      </w:r>
    </w:p>
    <w:p w14:paraId="3CFF0DF5" w14:textId="38803FC1" w:rsidR="005D0490" w:rsidRDefault="005D0490" w:rsidP="005D0490">
      <w:pPr>
        <w:jc w:val="both"/>
        <w:rPr>
          <w:lang w:eastAsia="zh-CN"/>
        </w:rPr>
      </w:pPr>
      <w:r>
        <w:rPr>
          <w:lang w:eastAsia="zh-CN"/>
        </w:rPr>
        <w:t xml:space="preserve">This </w:t>
      </w:r>
      <w:r w:rsidR="00AB3E7C">
        <w:rPr>
          <w:lang w:eastAsia="zh-CN"/>
        </w:rPr>
        <w:t>paper proposes</w:t>
      </w:r>
      <w:r>
        <w:rPr>
          <w:lang w:eastAsia="zh-CN"/>
        </w:rPr>
        <w:t xml:space="preserve"> evaluation and conclusion </w:t>
      </w:r>
      <w:r w:rsidR="00C64715">
        <w:rPr>
          <w:lang w:eastAsia="zh-CN"/>
        </w:rPr>
        <w:t>for KI#1 HR case</w:t>
      </w:r>
      <w:r>
        <w:rPr>
          <w:lang w:eastAsia="zh-CN"/>
        </w:rPr>
        <w:t>.</w:t>
      </w:r>
    </w:p>
    <w:p w14:paraId="1FC751DD" w14:textId="77777777" w:rsidR="00CA6115" w:rsidRPr="00927C1B" w:rsidRDefault="00CA6115" w:rsidP="00CA6115">
      <w:pPr>
        <w:pStyle w:val="Heading1"/>
      </w:pPr>
      <w:r>
        <w:t>2</w:t>
      </w:r>
      <w:r w:rsidRPr="00927C1B">
        <w:t xml:space="preserve">. </w:t>
      </w:r>
      <w:r>
        <w:t>Text Proposal</w:t>
      </w:r>
    </w:p>
    <w:p w14:paraId="3C9C474E" w14:textId="77777777" w:rsidR="00CA6115" w:rsidRPr="00813D73" w:rsidRDefault="00F40EE5" w:rsidP="008754B1">
      <w:pPr>
        <w:jc w:val="both"/>
        <w:rPr>
          <w:lang w:eastAsia="zh-CN"/>
        </w:rPr>
      </w:pPr>
      <w:r>
        <w:rPr>
          <w:lang w:eastAsia="zh-CN"/>
        </w:rPr>
        <w:t xml:space="preserve">It is proposed to capture the following changes vs. TR </w:t>
      </w:r>
      <w:r w:rsidRPr="008A2907">
        <w:rPr>
          <w:lang w:eastAsia="zh-CN"/>
        </w:rPr>
        <w:t>23.</w:t>
      </w:r>
      <w:r w:rsidR="008A2907" w:rsidRPr="008A2907">
        <w:rPr>
          <w:lang w:eastAsia="zh-CN"/>
        </w:rPr>
        <w:t>700-</w:t>
      </w:r>
      <w:r w:rsidR="008A2907">
        <w:rPr>
          <w:lang w:eastAsia="zh-CN"/>
        </w:rPr>
        <w:t>48</w:t>
      </w:r>
      <w:r>
        <w:rPr>
          <w:lang w:eastAsia="zh-CN"/>
        </w:rPr>
        <w:t>.</w:t>
      </w:r>
    </w:p>
    <w:p w14:paraId="526841C5" w14:textId="218EC4D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B0A58">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 w:name="_Toc517082226"/>
    </w:p>
    <w:p w14:paraId="6CF78486" w14:textId="77777777" w:rsidR="00B37F8E" w:rsidRDefault="00B37F8E" w:rsidP="00B37F8E">
      <w:pPr>
        <w:pStyle w:val="Heading2"/>
        <w:rPr>
          <w:rFonts w:eastAsiaTheme="minorEastAsia"/>
          <w:lang w:eastAsia="en-US"/>
        </w:rPr>
      </w:pPr>
      <w:bookmarkStart w:id="2" w:name="_Toc104439756"/>
      <w:bookmarkEnd w:id="1"/>
      <w:r>
        <w:t>7.x</w:t>
      </w:r>
      <w:r w:rsidRPr="004D3578">
        <w:tab/>
      </w:r>
      <w:bookmarkEnd w:id="2"/>
      <w:r>
        <w:t xml:space="preserve">Evaluation </w:t>
      </w:r>
      <w:r>
        <w:rPr>
          <w:rFonts w:eastAsiaTheme="minorEastAsia"/>
          <w:lang w:eastAsia="en-US"/>
        </w:rPr>
        <w:t>of solutions for Key Issue #1: HR case</w:t>
      </w:r>
    </w:p>
    <w:p w14:paraId="033092C9" w14:textId="2100C47D" w:rsidR="0094366E" w:rsidRPr="00794BA0" w:rsidRDefault="0094366E" w:rsidP="0094366E">
      <w:pPr>
        <w:pStyle w:val="Heading3"/>
      </w:pPr>
      <w:r>
        <w:t>7.x</w:t>
      </w:r>
      <w:r w:rsidRPr="00794BA0">
        <w:t>.1</w:t>
      </w:r>
      <w:r w:rsidRPr="00794BA0">
        <w:tab/>
      </w:r>
      <w:r w:rsidR="004475BE">
        <w:t>Overview</w:t>
      </w:r>
    </w:p>
    <w:p w14:paraId="6EA3E8F6" w14:textId="6CD90349" w:rsidR="003E2AAA" w:rsidRDefault="00837667" w:rsidP="00894F1D">
      <w:pPr>
        <w:rPr>
          <w:rFonts w:eastAsiaTheme="minorEastAsia"/>
          <w:lang w:eastAsia="zh-CN"/>
        </w:rPr>
      </w:pPr>
      <w:r>
        <w:rPr>
          <w:rFonts w:eastAsiaTheme="minorEastAsia" w:hint="eastAsia"/>
          <w:lang w:eastAsia="zh-CN"/>
        </w:rPr>
        <w:t>K</w:t>
      </w:r>
      <w:r>
        <w:rPr>
          <w:rFonts w:eastAsiaTheme="minorEastAsia"/>
          <w:lang w:eastAsia="zh-CN"/>
        </w:rPr>
        <w:t xml:space="preserve">ey Issue #1 </w:t>
      </w:r>
      <w:r w:rsidR="009E5875">
        <w:rPr>
          <w:rFonts w:eastAsiaTheme="minorEastAsia"/>
          <w:lang w:eastAsia="zh-CN"/>
        </w:rPr>
        <w:t xml:space="preserve">with home routed PDU Session </w:t>
      </w:r>
      <w:r w:rsidR="0094366E">
        <w:rPr>
          <w:rFonts w:eastAsiaTheme="minorEastAsia"/>
          <w:lang w:eastAsia="zh-CN"/>
        </w:rPr>
        <w:t>targets</w:t>
      </w:r>
      <w:r w:rsidR="009E5875">
        <w:rPr>
          <w:rFonts w:eastAsiaTheme="minorEastAsia"/>
          <w:lang w:eastAsia="zh-CN"/>
        </w:rPr>
        <w:t xml:space="preserve"> accessing EHE in VPLMN via HR PDU Session. </w:t>
      </w:r>
      <w:r w:rsidR="003E2AAA">
        <w:rPr>
          <w:rFonts w:eastAsiaTheme="minorEastAsia"/>
          <w:lang w:eastAsia="zh-CN"/>
        </w:rPr>
        <w:t>Three sub-issues should be solve</w:t>
      </w:r>
      <w:r w:rsidR="000E4EA0">
        <w:rPr>
          <w:rFonts w:eastAsiaTheme="minorEastAsia"/>
          <w:lang w:eastAsia="zh-CN"/>
        </w:rPr>
        <w:t>d</w:t>
      </w:r>
      <w:r w:rsidR="003E2AAA">
        <w:rPr>
          <w:rFonts w:eastAsiaTheme="minorEastAsia"/>
          <w:lang w:eastAsia="zh-CN"/>
        </w:rPr>
        <w:t xml:space="preserve">: </w:t>
      </w:r>
    </w:p>
    <w:p w14:paraId="212D0EF2" w14:textId="6C77694B" w:rsidR="00E91388" w:rsidRDefault="003E2AAA" w:rsidP="00E91388">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102931">
        <w:rPr>
          <w:rFonts w:eastAsiaTheme="minorEastAsia"/>
          <w:lang w:eastAsia="en-US"/>
        </w:rPr>
        <w:t xml:space="preserve">Authorization </w:t>
      </w:r>
      <w:r w:rsidR="00F23D28">
        <w:rPr>
          <w:rFonts w:eastAsiaTheme="minorEastAsia"/>
          <w:lang w:val="en-US" w:eastAsia="en-US"/>
        </w:rPr>
        <w:t>for</w:t>
      </w:r>
      <w:r w:rsidR="00102931">
        <w:rPr>
          <w:rFonts w:eastAsiaTheme="minorEastAsia"/>
          <w:lang w:eastAsia="en-US"/>
        </w:rPr>
        <w:t xml:space="preserve"> VPLMN to perform local traffic routing</w:t>
      </w:r>
    </w:p>
    <w:p w14:paraId="58A30AD7" w14:textId="151E1621" w:rsidR="00102931" w:rsidRDefault="00102931" w:rsidP="00E91388">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F23D28">
        <w:rPr>
          <w:rFonts w:eastAsiaTheme="minorEastAsia"/>
          <w:lang w:eastAsia="en-US"/>
        </w:rPr>
        <w:t>UL</w:t>
      </w:r>
      <w:r w:rsidR="00851754">
        <w:rPr>
          <w:rFonts w:eastAsiaTheme="minorEastAsia"/>
          <w:lang w:eastAsia="en-US"/>
        </w:rPr>
        <w:t xml:space="preserve"> </w:t>
      </w:r>
      <w:r w:rsidR="00F23D28">
        <w:rPr>
          <w:rFonts w:eastAsiaTheme="minorEastAsia"/>
          <w:lang w:eastAsia="en-US"/>
        </w:rPr>
        <w:t>CL</w:t>
      </w:r>
      <w:r w:rsidR="00851754" w:rsidRPr="00851754">
        <w:rPr>
          <w:rFonts w:eastAsiaTheme="minorEastAsia"/>
          <w:lang w:eastAsia="en-US"/>
        </w:rPr>
        <w:t>/BP</w:t>
      </w:r>
      <w:r w:rsidR="00F23D28">
        <w:rPr>
          <w:rFonts w:eastAsiaTheme="minorEastAsia"/>
          <w:lang w:eastAsia="en-US"/>
        </w:rPr>
        <w:t xml:space="preserve"> insertion </w:t>
      </w:r>
      <w:r w:rsidR="002B541B">
        <w:rPr>
          <w:rFonts w:eastAsiaTheme="minorEastAsia"/>
          <w:lang w:eastAsia="en-US"/>
        </w:rPr>
        <w:t>and</w:t>
      </w:r>
      <w:r w:rsidR="00F23D28">
        <w:rPr>
          <w:rFonts w:eastAsiaTheme="minorEastAsia"/>
          <w:lang w:eastAsia="en-US"/>
        </w:rPr>
        <w:t xml:space="preserve"> </w:t>
      </w:r>
      <w:r w:rsidR="00F336BD">
        <w:rPr>
          <w:rFonts w:eastAsiaTheme="minorEastAsia"/>
          <w:lang w:eastAsia="en-US"/>
        </w:rPr>
        <w:t>DNS query handling</w:t>
      </w:r>
    </w:p>
    <w:p w14:paraId="01E3CB67" w14:textId="3C0F4168" w:rsidR="00D60DFF" w:rsidRDefault="00D60DFF" w:rsidP="00E91388">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F23D28">
        <w:rPr>
          <w:rFonts w:eastAsiaTheme="minorEastAsia"/>
          <w:lang w:eastAsia="en-US"/>
        </w:rPr>
        <w:t xml:space="preserve">PCC control </w:t>
      </w:r>
      <w:r w:rsidR="00050057">
        <w:rPr>
          <w:rFonts w:eastAsiaTheme="minorEastAsia"/>
          <w:lang w:eastAsia="en-US"/>
        </w:rPr>
        <w:t>for</w:t>
      </w:r>
      <w:r w:rsidR="00B10E28">
        <w:rPr>
          <w:rFonts w:eastAsiaTheme="minorEastAsia"/>
          <w:lang w:eastAsia="en-US"/>
        </w:rPr>
        <w:t xml:space="preserve"> </w:t>
      </w:r>
      <w:r w:rsidR="00050057">
        <w:rPr>
          <w:rFonts w:eastAsiaTheme="minorEastAsia"/>
          <w:lang w:eastAsia="en-US"/>
        </w:rPr>
        <w:t xml:space="preserve">local </w:t>
      </w:r>
      <w:r>
        <w:rPr>
          <w:rFonts w:eastAsiaTheme="minorEastAsia"/>
          <w:lang w:eastAsia="en-US"/>
        </w:rPr>
        <w:t>traffic</w:t>
      </w:r>
      <w:r w:rsidR="00050057">
        <w:rPr>
          <w:rFonts w:eastAsiaTheme="minorEastAsia"/>
          <w:lang w:eastAsia="en-US"/>
        </w:rPr>
        <w:t xml:space="preserve"> in VPLMN</w:t>
      </w:r>
    </w:p>
    <w:p w14:paraId="1AFED41C" w14:textId="1729BC8F" w:rsidR="00894F1D" w:rsidRDefault="00237D92" w:rsidP="00A57936">
      <w:pPr>
        <w:pStyle w:val="B1"/>
        <w:overflowPunct/>
        <w:autoSpaceDE/>
        <w:autoSpaceDN/>
        <w:adjustRightInd/>
        <w:ind w:left="0" w:firstLine="0"/>
        <w:textAlignment w:val="auto"/>
        <w:rPr>
          <w:rFonts w:eastAsiaTheme="minorEastAsia"/>
          <w:lang w:eastAsia="zh-CN"/>
        </w:rPr>
      </w:pPr>
      <w:r>
        <w:rPr>
          <w:rFonts w:eastAsiaTheme="minorEastAsia"/>
          <w:lang w:eastAsia="zh-CN"/>
        </w:rPr>
        <w:t>10</w:t>
      </w:r>
      <w:r w:rsidR="003E2AAA">
        <w:rPr>
          <w:rFonts w:eastAsiaTheme="minorEastAsia"/>
          <w:lang w:eastAsia="zh-CN"/>
        </w:rPr>
        <w:t xml:space="preserve"> solutions are proposed to solve th</w:t>
      </w:r>
      <w:r w:rsidR="002C5DEE">
        <w:rPr>
          <w:rFonts w:eastAsiaTheme="minorEastAsia"/>
          <w:lang w:eastAsia="zh-CN"/>
        </w:rPr>
        <w:t xml:space="preserve">e above </w:t>
      </w:r>
      <w:r w:rsidR="00330692">
        <w:rPr>
          <w:rFonts w:eastAsiaTheme="minorEastAsia"/>
          <w:lang w:eastAsia="zh-CN"/>
        </w:rPr>
        <w:t>sub-</w:t>
      </w:r>
      <w:r w:rsidR="002C5DEE">
        <w:rPr>
          <w:rFonts w:eastAsiaTheme="minorEastAsia"/>
          <w:lang w:eastAsia="zh-CN"/>
        </w:rPr>
        <w:t>issues</w:t>
      </w:r>
      <w:r w:rsidR="003E2AAA">
        <w:rPr>
          <w:rFonts w:eastAsiaTheme="minorEastAsia"/>
          <w:lang w:eastAsia="zh-CN"/>
        </w:rPr>
        <w:t>.</w:t>
      </w:r>
      <w:r w:rsidR="003A577B">
        <w:rPr>
          <w:rFonts w:eastAsiaTheme="minorEastAsia"/>
          <w:lang w:eastAsia="zh-CN"/>
        </w:rPr>
        <w:t xml:space="preserve"> The following clauses provide detailed </w:t>
      </w:r>
      <w:r w:rsidR="00EF579F">
        <w:rPr>
          <w:rFonts w:eastAsiaTheme="minorEastAsia"/>
          <w:lang w:eastAsia="zh-CN"/>
        </w:rPr>
        <w:t xml:space="preserve">evaluation </w:t>
      </w:r>
      <w:r w:rsidR="002C5DEE">
        <w:rPr>
          <w:rFonts w:eastAsiaTheme="minorEastAsia"/>
          <w:lang w:eastAsia="zh-CN"/>
        </w:rPr>
        <w:t xml:space="preserve">on </w:t>
      </w:r>
      <w:r w:rsidR="00EF579F">
        <w:rPr>
          <w:rFonts w:eastAsiaTheme="minorEastAsia"/>
          <w:lang w:eastAsia="zh-CN"/>
        </w:rPr>
        <w:t>each sub-issue.</w:t>
      </w:r>
    </w:p>
    <w:p w14:paraId="3D1BF7A9" w14:textId="34768965" w:rsidR="00A56102" w:rsidRPr="00794BA0" w:rsidRDefault="00A56102" w:rsidP="00A56102">
      <w:pPr>
        <w:pStyle w:val="Heading3"/>
      </w:pPr>
      <w:bookmarkStart w:id="3" w:name="_Toc50467035"/>
      <w:bookmarkStart w:id="4" w:name="_Toc50468379"/>
      <w:bookmarkStart w:id="5" w:name="_Toc50468649"/>
      <w:bookmarkStart w:id="6" w:name="_Toc50468920"/>
      <w:bookmarkStart w:id="7" w:name="_Toc50630895"/>
      <w:bookmarkStart w:id="8" w:name="_Toc54944245"/>
      <w:bookmarkStart w:id="9" w:name="_Toc54945721"/>
      <w:bookmarkStart w:id="10" w:name="_Toc54946108"/>
      <w:bookmarkStart w:id="11" w:name="_Toc57104907"/>
      <w:bookmarkStart w:id="12" w:name="_Toc57105291"/>
      <w:bookmarkStart w:id="13" w:name="_Toc57106636"/>
      <w:bookmarkStart w:id="14" w:name="_Toc59102403"/>
      <w:r>
        <w:t>7.x</w:t>
      </w:r>
      <w:r w:rsidRPr="00794BA0">
        <w:t>.</w:t>
      </w:r>
      <w:r w:rsidR="00864CBC">
        <w:t>2</w:t>
      </w:r>
      <w:r w:rsidRPr="00794BA0">
        <w:tab/>
      </w:r>
      <w:bookmarkEnd w:id="3"/>
      <w:bookmarkEnd w:id="4"/>
      <w:bookmarkEnd w:id="5"/>
      <w:bookmarkEnd w:id="6"/>
      <w:bookmarkEnd w:id="7"/>
      <w:bookmarkEnd w:id="8"/>
      <w:bookmarkEnd w:id="9"/>
      <w:bookmarkEnd w:id="10"/>
      <w:bookmarkEnd w:id="11"/>
      <w:bookmarkEnd w:id="12"/>
      <w:bookmarkEnd w:id="13"/>
      <w:bookmarkEnd w:id="14"/>
      <w:r w:rsidR="009572E6">
        <w:t xml:space="preserve">Evaluation </w:t>
      </w:r>
      <w:r w:rsidR="009572E6">
        <w:rPr>
          <w:rFonts w:eastAsiaTheme="minorEastAsia"/>
          <w:lang w:eastAsia="en-US"/>
        </w:rPr>
        <w:t>of</w:t>
      </w:r>
      <w:r w:rsidR="00F23D28">
        <w:rPr>
          <w:rFonts w:eastAsiaTheme="minorEastAsia"/>
          <w:lang w:eastAsia="en-US"/>
        </w:rPr>
        <w:t xml:space="preserve"> solutions on </w:t>
      </w:r>
      <w:r w:rsidR="00F23D28" w:rsidRPr="00F23D28">
        <w:rPr>
          <w:rFonts w:eastAsiaTheme="minorEastAsia"/>
          <w:lang w:eastAsia="en-US"/>
        </w:rPr>
        <w:t>Authorization for VPLMN to perform local traffic routing</w:t>
      </w:r>
    </w:p>
    <w:p w14:paraId="74F8F5CB" w14:textId="03133C50" w:rsidR="00237D92" w:rsidRDefault="00F23D28" w:rsidP="00894F1D">
      <w:pPr>
        <w:rPr>
          <w:rFonts w:eastAsiaTheme="minorEastAsia"/>
          <w:lang w:eastAsia="zh-CN"/>
        </w:rPr>
      </w:pPr>
      <w:r>
        <w:rPr>
          <w:rFonts w:eastAsiaTheme="minorEastAsia"/>
          <w:lang w:eastAsia="zh-CN"/>
        </w:rPr>
        <w:t xml:space="preserve">3 </w:t>
      </w:r>
      <w:r w:rsidR="008F6154">
        <w:rPr>
          <w:rFonts w:eastAsiaTheme="minorEastAsia"/>
          <w:lang w:eastAsia="zh-CN"/>
        </w:rPr>
        <w:t>options</w:t>
      </w:r>
      <w:r w:rsidR="00F000B9">
        <w:rPr>
          <w:rFonts w:eastAsiaTheme="minorEastAsia"/>
          <w:lang w:eastAsia="zh-CN"/>
        </w:rPr>
        <w:t xml:space="preserve"> are proposed for authorizing VPLMN to </w:t>
      </w:r>
      <w:r w:rsidR="0043604E">
        <w:rPr>
          <w:rFonts w:eastAsiaTheme="minorEastAsia"/>
          <w:lang w:eastAsia="zh-CN"/>
        </w:rPr>
        <w:t>perform local traffic routing</w:t>
      </w:r>
      <w:r w:rsidR="00F000B9">
        <w:rPr>
          <w:rFonts w:eastAsiaTheme="minorEastAsia"/>
          <w:lang w:eastAsia="zh-CN"/>
        </w:rPr>
        <w:t>:</w:t>
      </w:r>
    </w:p>
    <w:p w14:paraId="0DFA6010" w14:textId="064868AF" w:rsidR="003E2AAA" w:rsidRPr="00DF24BA" w:rsidRDefault="00F23D28" w:rsidP="00894F1D">
      <w:pPr>
        <w:rPr>
          <w:rFonts w:eastAsiaTheme="minorEastAsia"/>
          <w:b/>
          <w:lang w:eastAsia="zh-CN"/>
        </w:rPr>
      </w:pPr>
      <w:r>
        <w:rPr>
          <w:rFonts w:eastAsiaTheme="minorEastAsia"/>
          <w:b/>
          <w:lang w:eastAsia="zh-CN"/>
        </w:rPr>
        <w:t xml:space="preserve">Option 1: </w:t>
      </w:r>
      <w:r w:rsidR="00DF24BA">
        <w:rPr>
          <w:rFonts w:eastAsiaTheme="minorEastAsia"/>
          <w:b/>
          <w:lang w:eastAsia="zh-CN"/>
        </w:rPr>
        <w:t>Authorization</w:t>
      </w:r>
      <w:r w:rsidR="00DF24BA" w:rsidRPr="00DF24BA">
        <w:rPr>
          <w:rFonts w:eastAsiaTheme="minorEastAsia"/>
          <w:b/>
          <w:lang w:eastAsia="zh-CN"/>
        </w:rPr>
        <w:t xml:space="preserve"> </w:t>
      </w:r>
      <w:r w:rsidR="00FD26CB">
        <w:rPr>
          <w:rFonts w:eastAsiaTheme="minorEastAsia"/>
          <w:b/>
          <w:lang w:eastAsia="zh-CN"/>
        </w:rPr>
        <w:t>from</w:t>
      </w:r>
      <w:r w:rsidR="00DF24BA" w:rsidRPr="00DF24BA">
        <w:rPr>
          <w:rFonts w:eastAsiaTheme="minorEastAsia"/>
          <w:b/>
          <w:lang w:eastAsia="zh-CN"/>
        </w:rPr>
        <w:t xml:space="preserve"> H-SMF</w:t>
      </w:r>
      <w:r w:rsidR="00374263">
        <w:rPr>
          <w:rFonts w:eastAsiaTheme="minorEastAsia"/>
          <w:b/>
          <w:lang w:eastAsia="zh-CN"/>
        </w:rPr>
        <w:t xml:space="preserve"> to V-SMF </w:t>
      </w:r>
      <w:r w:rsidR="00A70737">
        <w:rPr>
          <w:rFonts w:eastAsiaTheme="minorEastAsia"/>
          <w:b/>
          <w:lang w:eastAsia="zh-CN"/>
        </w:rPr>
        <w:t xml:space="preserve">based </w:t>
      </w:r>
      <w:r w:rsidR="00882BFB">
        <w:rPr>
          <w:rFonts w:eastAsiaTheme="minorEastAsia"/>
          <w:b/>
          <w:lang w:eastAsia="zh-CN"/>
        </w:rPr>
        <w:t>on</w:t>
      </w:r>
      <w:r w:rsidR="00374263">
        <w:rPr>
          <w:rFonts w:eastAsiaTheme="minorEastAsia"/>
          <w:b/>
          <w:lang w:eastAsia="zh-CN"/>
        </w:rPr>
        <w:t xml:space="preserve"> </w:t>
      </w:r>
      <w:r w:rsidR="00882BFB">
        <w:rPr>
          <w:rFonts w:eastAsiaTheme="minorEastAsia"/>
          <w:b/>
          <w:lang w:eastAsia="zh-CN"/>
        </w:rPr>
        <w:t xml:space="preserve">information from </w:t>
      </w:r>
      <w:r w:rsidR="00374263">
        <w:rPr>
          <w:rFonts w:eastAsiaTheme="minorEastAsia"/>
          <w:b/>
          <w:lang w:eastAsia="zh-CN"/>
        </w:rPr>
        <w:t>H-</w:t>
      </w:r>
      <w:r w:rsidR="00A70737">
        <w:rPr>
          <w:rFonts w:eastAsiaTheme="minorEastAsia"/>
          <w:b/>
          <w:lang w:eastAsia="zh-CN"/>
        </w:rPr>
        <w:t>PCF/UDM</w:t>
      </w:r>
      <w:r w:rsidR="007E633E">
        <w:rPr>
          <w:rFonts w:eastAsiaTheme="minorEastAsia"/>
          <w:b/>
          <w:lang w:eastAsia="zh-CN"/>
        </w:rPr>
        <w:t xml:space="preserve"> or </w:t>
      </w:r>
      <w:r w:rsidR="00C746C1">
        <w:rPr>
          <w:rFonts w:eastAsiaTheme="minorEastAsia"/>
          <w:b/>
          <w:lang w:eastAsia="zh-CN"/>
        </w:rPr>
        <w:t>local configuration on H-SMF</w:t>
      </w:r>
    </w:p>
    <w:p w14:paraId="59440E44" w14:textId="12E40FFC" w:rsidR="006F3E35" w:rsidRDefault="00370D3F" w:rsidP="00894F1D">
      <w:pPr>
        <w:rPr>
          <w:rFonts w:eastAsiaTheme="minorEastAsia"/>
          <w:lang w:eastAsia="zh-CN"/>
        </w:rPr>
      </w:pPr>
      <w:r>
        <w:rPr>
          <w:rFonts w:eastAsiaTheme="minorEastAsia" w:hint="eastAsia"/>
          <w:lang w:eastAsia="zh-CN"/>
        </w:rPr>
        <w:t>S</w:t>
      </w:r>
      <w:r>
        <w:rPr>
          <w:rFonts w:eastAsiaTheme="minorEastAsia"/>
          <w:lang w:eastAsia="zh-CN"/>
        </w:rPr>
        <w:t>olution</w:t>
      </w:r>
      <w:r w:rsidR="00A60B94">
        <w:rPr>
          <w:rFonts w:eastAsiaTheme="minorEastAsia"/>
          <w:lang w:eastAsia="zh-CN"/>
        </w:rPr>
        <w:t xml:space="preserve">s </w:t>
      </w:r>
      <w:r>
        <w:rPr>
          <w:rFonts w:eastAsiaTheme="minorEastAsia"/>
          <w:lang w:eastAsia="zh-CN"/>
        </w:rPr>
        <w:t>#</w:t>
      </w:r>
      <w:r w:rsidR="001515B7">
        <w:rPr>
          <w:rFonts w:eastAsiaTheme="minorEastAsia"/>
          <w:lang w:eastAsia="zh-CN"/>
        </w:rPr>
        <w:t>1, #3, #4, #5</w:t>
      </w:r>
      <w:r w:rsidR="00A237AB">
        <w:rPr>
          <w:rFonts w:eastAsiaTheme="minorEastAsia"/>
          <w:lang w:eastAsia="zh-CN"/>
        </w:rPr>
        <w:t>, #28</w:t>
      </w:r>
      <w:r w:rsidR="00E93D4E">
        <w:rPr>
          <w:rFonts w:eastAsiaTheme="minorEastAsia"/>
          <w:lang w:eastAsia="zh-CN"/>
        </w:rPr>
        <w:t>(the HR part)</w:t>
      </w:r>
      <w:r w:rsidR="00D707C5">
        <w:rPr>
          <w:rFonts w:eastAsiaTheme="minorEastAsia"/>
          <w:lang w:eastAsia="zh-CN"/>
        </w:rPr>
        <w:t xml:space="preserve"> support</w:t>
      </w:r>
      <w:r w:rsidR="0027789E">
        <w:rPr>
          <w:rFonts w:eastAsiaTheme="minorEastAsia"/>
          <w:lang w:eastAsia="zh-CN"/>
        </w:rPr>
        <w:t xml:space="preserve"> </w:t>
      </w:r>
      <w:r w:rsidR="00F830BC">
        <w:rPr>
          <w:rFonts w:eastAsiaTheme="minorEastAsia"/>
          <w:lang w:eastAsia="zh-CN"/>
        </w:rPr>
        <w:t xml:space="preserve">that </w:t>
      </w:r>
      <w:r w:rsidR="0027789E">
        <w:rPr>
          <w:rFonts w:eastAsiaTheme="minorEastAsia"/>
          <w:lang w:eastAsia="zh-CN"/>
        </w:rPr>
        <w:t xml:space="preserve">H-SMF sends authorization </w:t>
      </w:r>
      <w:r w:rsidR="0091752B">
        <w:rPr>
          <w:rFonts w:eastAsiaTheme="minorEastAsia"/>
          <w:lang w:eastAsia="zh-CN"/>
        </w:rPr>
        <w:t xml:space="preserve">information </w:t>
      </w:r>
      <w:r w:rsidR="0027789E">
        <w:rPr>
          <w:rFonts w:eastAsiaTheme="minorEastAsia"/>
          <w:lang w:eastAsia="zh-CN"/>
        </w:rPr>
        <w:t xml:space="preserve">to </w:t>
      </w:r>
      <w:r w:rsidR="00AF7CAB">
        <w:rPr>
          <w:rFonts w:eastAsiaTheme="minorEastAsia"/>
          <w:lang w:eastAsia="zh-CN"/>
        </w:rPr>
        <w:t>V-SMF</w:t>
      </w:r>
      <w:r w:rsidR="006A2F26">
        <w:rPr>
          <w:rFonts w:eastAsiaTheme="minorEastAsia"/>
          <w:lang w:eastAsia="zh-CN"/>
        </w:rPr>
        <w:t xml:space="preserve"> </w:t>
      </w:r>
      <w:r w:rsidR="00F23D28">
        <w:rPr>
          <w:rFonts w:eastAsiaTheme="minorEastAsia"/>
          <w:lang w:eastAsia="zh-CN"/>
        </w:rPr>
        <w:t>via</w:t>
      </w:r>
      <w:r w:rsidR="006A2F26">
        <w:rPr>
          <w:rFonts w:eastAsiaTheme="minorEastAsia"/>
          <w:lang w:eastAsia="zh-CN"/>
        </w:rPr>
        <w:t>:</w:t>
      </w:r>
    </w:p>
    <w:p w14:paraId="22E43958" w14:textId="3AD0F134" w:rsidR="00F000B9" w:rsidRDefault="00811108" w:rsidP="0081110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EE3AA3">
        <w:rPr>
          <w:rFonts w:eastAsiaTheme="minorEastAsia"/>
          <w:lang w:eastAsia="zh-CN"/>
        </w:rPr>
        <w:t xml:space="preserve">an indication </w:t>
      </w:r>
      <w:r w:rsidR="00B41AAE">
        <w:rPr>
          <w:rFonts w:eastAsiaTheme="minorEastAsia"/>
          <w:lang w:eastAsia="zh-CN"/>
        </w:rPr>
        <w:t>indicates local traffic routing in VPLMN is authorized (solution</w:t>
      </w:r>
      <w:r w:rsidR="00B95CC2">
        <w:rPr>
          <w:rFonts w:eastAsiaTheme="minorEastAsia"/>
          <w:lang w:eastAsia="zh-CN"/>
        </w:rPr>
        <w:t>s</w:t>
      </w:r>
      <w:r w:rsidR="00B41AAE">
        <w:rPr>
          <w:rFonts w:eastAsiaTheme="minorEastAsia"/>
          <w:lang w:eastAsia="zh-CN"/>
        </w:rPr>
        <w:t xml:space="preserve"> #1</w:t>
      </w:r>
      <w:r w:rsidR="00AB1DA4">
        <w:rPr>
          <w:rFonts w:eastAsiaTheme="minorEastAsia"/>
          <w:lang w:eastAsia="zh-CN"/>
        </w:rPr>
        <w:t xml:space="preserve">, </w:t>
      </w:r>
      <w:r w:rsidR="00B41AAE">
        <w:rPr>
          <w:rFonts w:eastAsiaTheme="minorEastAsia"/>
          <w:lang w:eastAsia="zh-CN"/>
        </w:rPr>
        <w:t>#3</w:t>
      </w:r>
      <w:r w:rsidR="00AB1DA4">
        <w:rPr>
          <w:rFonts w:eastAsiaTheme="minorEastAsia"/>
          <w:lang w:eastAsia="zh-CN"/>
        </w:rPr>
        <w:t>, #4, #5</w:t>
      </w:r>
      <w:r w:rsidR="009814C8">
        <w:rPr>
          <w:rFonts w:eastAsiaTheme="minorEastAsia"/>
          <w:lang w:eastAsia="zh-CN"/>
        </w:rPr>
        <w:t>, #28</w:t>
      </w:r>
      <w:r w:rsidR="00ED2247">
        <w:rPr>
          <w:rFonts w:eastAsiaTheme="minorEastAsia"/>
          <w:lang w:eastAsia="zh-CN"/>
        </w:rPr>
        <w:t>(the HR part)</w:t>
      </w:r>
      <w:r w:rsidR="00B41AAE">
        <w:rPr>
          <w:rFonts w:eastAsiaTheme="minorEastAsia"/>
          <w:lang w:eastAsia="zh-CN"/>
        </w:rPr>
        <w:t>)</w:t>
      </w:r>
    </w:p>
    <w:p w14:paraId="2878BB5D" w14:textId="794F749B" w:rsidR="00A77FC5" w:rsidRDefault="00A77FC5" w:rsidP="0081110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E426C6">
        <w:rPr>
          <w:rFonts w:eastAsiaTheme="minorEastAsia"/>
          <w:lang w:eastAsia="zh-CN"/>
        </w:rPr>
        <w:t>traffic description information, e.g. FQDN(s), EAS IP(s)</w:t>
      </w:r>
      <w:r w:rsidR="00AB1DA4">
        <w:rPr>
          <w:rFonts w:eastAsiaTheme="minorEastAsia"/>
          <w:lang w:eastAsia="zh-CN"/>
        </w:rPr>
        <w:t xml:space="preserve">, </w:t>
      </w:r>
      <w:r w:rsidR="00150BBA">
        <w:rPr>
          <w:rFonts w:eastAsiaTheme="minorEastAsia"/>
          <w:lang w:eastAsia="zh-CN"/>
        </w:rPr>
        <w:t xml:space="preserve">to indicate traffic which is authorized to perform local traffic routing in VPLMN </w:t>
      </w:r>
      <w:r w:rsidR="00296C40">
        <w:rPr>
          <w:rFonts w:eastAsiaTheme="minorEastAsia"/>
          <w:lang w:eastAsia="zh-CN"/>
        </w:rPr>
        <w:t>(solution</w:t>
      </w:r>
      <w:r w:rsidR="00B95CC2">
        <w:rPr>
          <w:rFonts w:eastAsiaTheme="minorEastAsia"/>
          <w:lang w:eastAsia="zh-CN"/>
        </w:rPr>
        <w:t>s</w:t>
      </w:r>
      <w:r w:rsidR="00296C40">
        <w:rPr>
          <w:rFonts w:eastAsiaTheme="minorEastAsia"/>
          <w:lang w:eastAsia="zh-CN"/>
        </w:rPr>
        <w:t xml:space="preserve"> #4, #5)</w:t>
      </w:r>
    </w:p>
    <w:p w14:paraId="584B296E" w14:textId="2E53C4DE" w:rsidR="00DF24BA" w:rsidRPr="00DF24BA" w:rsidRDefault="00F23D28" w:rsidP="00DF24BA">
      <w:pPr>
        <w:rPr>
          <w:rFonts w:eastAsiaTheme="minorEastAsia"/>
          <w:b/>
          <w:lang w:eastAsia="zh-CN"/>
        </w:rPr>
      </w:pPr>
      <w:r>
        <w:rPr>
          <w:rFonts w:eastAsiaTheme="minorEastAsia"/>
          <w:b/>
          <w:lang w:eastAsia="zh-CN"/>
        </w:rPr>
        <w:t xml:space="preserve">Option 2: </w:t>
      </w:r>
      <w:r w:rsidR="00DF24BA" w:rsidRPr="00DF24BA">
        <w:rPr>
          <w:rFonts w:eastAsiaTheme="minorEastAsia"/>
          <w:b/>
          <w:lang w:eastAsia="zh-CN"/>
        </w:rPr>
        <w:t xml:space="preserve">Authorization </w:t>
      </w:r>
      <w:r w:rsidR="00C85FFE">
        <w:rPr>
          <w:rFonts w:eastAsiaTheme="minorEastAsia"/>
          <w:b/>
          <w:lang w:eastAsia="zh-CN"/>
        </w:rPr>
        <w:t xml:space="preserve">from </w:t>
      </w:r>
      <w:r w:rsidR="00A70737">
        <w:rPr>
          <w:rFonts w:eastAsiaTheme="minorEastAsia"/>
          <w:b/>
          <w:lang w:eastAsia="zh-CN"/>
        </w:rPr>
        <w:t>AMF</w:t>
      </w:r>
      <w:r w:rsidR="00374263">
        <w:rPr>
          <w:rFonts w:eastAsiaTheme="minorEastAsia"/>
          <w:b/>
          <w:lang w:eastAsia="zh-CN"/>
        </w:rPr>
        <w:t xml:space="preserve"> to V-SMF </w:t>
      </w:r>
      <w:r w:rsidR="00A70737">
        <w:rPr>
          <w:rFonts w:eastAsiaTheme="minorEastAsia"/>
          <w:b/>
          <w:lang w:eastAsia="zh-CN"/>
        </w:rPr>
        <w:t xml:space="preserve">based on </w:t>
      </w:r>
      <w:r w:rsidR="00882BFB">
        <w:rPr>
          <w:rFonts w:eastAsiaTheme="minorEastAsia"/>
          <w:b/>
          <w:lang w:eastAsia="zh-CN"/>
        </w:rPr>
        <w:t xml:space="preserve">subscription from </w:t>
      </w:r>
      <w:r w:rsidR="00A70737">
        <w:rPr>
          <w:rFonts w:eastAsiaTheme="minorEastAsia"/>
          <w:b/>
          <w:lang w:eastAsia="zh-CN"/>
        </w:rPr>
        <w:t>UDM</w:t>
      </w:r>
    </w:p>
    <w:p w14:paraId="56814451" w14:textId="7B59FAF1" w:rsidR="00802F03" w:rsidRDefault="0098674A" w:rsidP="00894F1D">
      <w:pPr>
        <w:rPr>
          <w:rFonts w:eastAsiaTheme="minorEastAsia"/>
          <w:lang w:eastAsia="zh-CN"/>
        </w:rPr>
      </w:pPr>
      <w:r>
        <w:rPr>
          <w:rFonts w:eastAsiaTheme="minorEastAsia"/>
          <w:lang w:eastAsia="zh-CN"/>
        </w:rPr>
        <w:lastRenderedPageBreak/>
        <w:t>In s</w:t>
      </w:r>
      <w:r w:rsidR="00D03260">
        <w:rPr>
          <w:rFonts w:eastAsiaTheme="minorEastAsia"/>
          <w:lang w:eastAsia="zh-CN"/>
        </w:rPr>
        <w:t>olution</w:t>
      </w:r>
      <w:r w:rsidR="00A311FB">
        <w:rPr>
          <w:rFonts w:eastAsiaTheme="minorEastAsia"/>
          <w:lang w:eastAsia="zh-CN"/>
        </w:rPr>
        <w:t>s</w:t>
      </w:r>
      <w:r w:rsidR="00D03260">
        <w:rPr>
          <w:rFonts w:eastAsiaTheme="minorEastAsia"/>
          <w:lang w:eastAsia="zh-CN"/>
        </w:rPr>
        <w:t xml:space="preserve"> #</w:t>
      </w:r>
      <w:r w:rsidR="002F06C3">
        <w:rPr>
          <w:rFonts w:eastAsiaTheme="minorEastAsia"/>
          <w:lang w:eastAsia="zh-CN"/>
        </w:rPr>
        <w:t>2, #25, #26</w:t>
      </w:r>
      <w:r>
        <w:rPr>
          <w:rFonts w:eastAsiaTheme="minorEastAsia"/>
          <w:lang w:eastAsia="zh-CN"/>
        </w:rPr>
        <w:t xml:space="preserve">, </w:t>
      </w:r>
      <w:r w:rsidR="00636DAE">
        <w:rPr>
          <w:rFonts w:eastAsiaTheme="minorEastAsia"/>
          <w:lang w:eastAsia="zh-CN"/>
        </w:rPr>
        <w:t>a new subscription “</w:t>
      </w:r>
      <w:r w:rsidR="00CD521F">
        <w:rPr>
          <w:rFonts w:eastAsiaTheme="minorEastAsia"/>
          <w:lang w:eastAsia="zh-CN"/>
        </w:rPr>
        <w:t>H</w:t>
      </w:r>
      <w:r w:rsidR="00636DAE">
        <w:rPr>
          <w:rFonts w:eastAsiaTheme="minorEastAsia"/>
          <w:lang w:eastAsia="zh-CN"/>
        </w:rPr>
        <w:t xml:space="preserve">R-LBO is allowed” in UDM is defined. </w:t>
      </w:r>
      <w:r w:rsidR="00E52859">
        <w:rPr>
          <w:rFonts w:eastAsiaTheme="minorEastAsia"/>
          <w:lang w:eastAsia="zh-CN"/>
        </w:rPr>
        <w:t xml:space="preserve">AMF retrieves the “HR-LBO is allowed” indication from UDM and </w:t>
      </w:r>
      <w:r w:rsidR="00802F03">
        <w:rPr>
          <w:rFonts w:eastAsiaTheme="minorEastAsia"/>
          <w:lang w:eastAsia="zh-CN"/>
        </w:rPr>
        <w:t xml:space="preserve">sends </w:t>
      </w:r>
      <w:r w:rsidR="00C87450">
        <w:rPr>
          <w:rFonts w:eastAsiaTheme="minorEastAsia"/>
          <w:lang w:eastAsia="zh-CN"/>
        </w:rPr>
        <w:t>it to V-SMF.</w:t>
      </w:r>
    </w:p>
    <w:p w14:paraId="3E9698F2" w14:textId="046B742E" w:rsidR="00E049BC" w:rsidRPr="00DF24BA" w:rsidRDefault="00F23D28" w:rsidP="00E049BC">
      <w:pPr>
        <w:rPr>
          <w:rFonts w:eastAsiaTheme="minorEastAsia"/>
          <w:b/>
          <w:lang w:eastAsia="zh-CN"/>
        </w:rPr>
      </w:pPr>
      <w:r>
        <w:rPr>
          <w:rFonts w:eastAsiaTheme="minorEastAsia"/>
          <w:b/>
          <w:lang w:eastAsia="zh-CN"/>
        </w:rPr>
        <w:t xml:space="preserve">Option 3: </w:t>
      </w:r>
      <w:r w:rsidR="00E049BC" w:rsidRPr="00DF24BA">
        <w:rPr>
          <w:rFonts w:eastAsiaTheme="minorEastAsia" w:hint="eastAsia"/>
          <w:b/>
          <w:lang w:eastAsia="zh-CN"/>
        </w:rPr>
        <w:t>A</w:t>
      </w:r>
      <w:r w:rsidR="00E049BC" w:rsidRPr="00DF24BA">
        <w:rPr>
          <w:rFonts w:eastAsiaTheme="minorEastAsia"/>
          <w:b/>
          <w:lang w:eastAsia="zh-CN"/>
        </w:rPr>
        <w:t>uthorization configured on V-SMF</w:t>
      </w:r>
    </w:p>
    <w:p w14:paraId="3276535B" w14:textId="32A8EC11" w:rsidR="00E049BC" w:rsidRDefault="00E049BC" w:rsidP="00894F1D">
      <w:pPr>
        <w:rPr>
          <w:rFonts w:eastAsiaTheme="minorEastAsia"/>
          <w:lang w:eastAsia="zh-CN"/>
        </w:rPr>
      </w:pPr>
      <w:r>
        <w:rPr>
          <w:rFonts w:eastAsiaTheme="minorEastAsia"/>
          <w:lang w:eastAsia="zh-CN"/>
        </w:rPr>
        <w:t>Solution</w:t>
      </w:r>
      <w:r w:rsidR="00D03260">
        <w:rPr>
          <w:rFonts w:eastAsiaTheme="minorEastAsia"/>
          <w:lang w:eastAsia="zh-CN"/>
        </w:rPr>
        <w:t xml:space="preserve"> </w:t>
      </w:r>
      <w:r>
        <w:rPr>
          <w:rFonts w:eastAsiaTheme="minorEastAsia"/>
          <w:lang w:eastAsia="zh-CN"/>
        </w:rPr>
        <w:t xml:space="preserve">#24 </w:t>
      </w:r>
      <w:r w:rsidR="00BC2183">
        <w:rPr>
          <w:rFonts w:eastAsiaTheme="minorEastAsia"/>
          <w:lang w:eastAsia="zh-CN"/>
        </w:rPr>
        <w:t xml:space="preserve">proposes V-SMF </w:t>
      </w:r>
      <w:r w:rsidR="00C8772E">
        <w:rPr>
          <w:rFonts w:eastAsiaTheme="minorEastAsia"/>
          <w:lang w:eastAsia="zh-CN"/>
        </w:rPr>
        <w:t xml:space="preserve">to </w:t>
      </w:r>
      <w:r w:rsidR="00BC2183">
        <w:rPr>
          <w:rFonts w:eastAsiaTheme="minorEastAsia"/>
          <w:lang w:eastAsia="zh-CN"/>
        </w:rPr>
        <w:t xml:space="preserve">perform local traffic routing based on VPLMN operator’s configuration. </w:t>
      </w:r>
    </w:p>
    <w:p w14:paraId="1604A9E3" w14:textId="3B80CD27" w:rsidR="00242F55" w:rsidRDefault="00242F55" w:rsidP="00242F55">
      <w:pPr>
        <w:pStyle w:val="Heading3"/>
        <w:rPr>
          <w:rFonts w:eastAsiaTheme="minorEastAsia"/>
          <w:lang w:eastAsia="en-US"/>
        </w:rPr>
      </w:pPr>
      <w:r>
        <w:t>7.x.</w:t>
      </w:r>
      <w:r w:rsidR="00864CBC">
        <w:t>3</w:t>
      </w:r>
      <w:r w:rsidRPr="00794BA0">
        <w:tab/>
      </w:r>
      <w:r>
        <w:t xml:space="preserve">Evaluation </w:t>
      </w:r>
      <w:r>
        <w:rPr>
          <w:rFonts w:eastAsiaTheme="minorEastAsia"/>
          <w:lang w:eastAsia="en-US"/>
        </w:rPr>
        <w:t xml:space="preserve">of solutions </w:t>
      </w:r>
      <w:r w:rsidR="00F23D28">
        <w:rPr>
          <w:rFonts w:eastAsiaTheme="minorEastAsia"/>
          <w:lang w:eastAsia="en-US"/>
        </w:rPr>
        <w:t xml:space="preserve">on </w:t>
      </w:r>
      <w:r w:rsidR="002B541B">
        <w:rPr>
          <w:rFonts w:eastAsiaTheme="minorEastAsia"/>
          <w:lang w:eastAsia="en-US"/>
        </w:rPr>
        <w:t>UL</w:t>
      </w:r>
      <w:r w:rsidR="00B83122">
        <w:rPr>
          <w:rFonts w:eastAsiaTheme="minorEastAsia"/>
          <w:lang w:eastAsia="en-US"/>
        </w:rPr>
        <w:t xml:space="preserve"> </w:t>
      </w:r>
      <w:r w:rsidR="002B541B">
        <w:rPr>
          <w:rFonts w:eastAsiaTheme="minorEastAsia"/>
          <w:lang w:eastAsia="en-US"/>
        </w:rPr>
        <w:t>CL</w:t>
      </w:r>
      <w:r w:rsidR="00B83122">
        <w:rPr>
          <w:rFonts w:eastAsiaTheme="minorEastAsia"/>
          <w:lang w:eastAsia="en-US"/>
        </w:rPr>
        <w:t>/BP</w:t>
      </w:r>
      <w:r w:rsidR="002B541B">
        <w:rPr>
          <w:rFonts w:eastAsiaTheme="minorEastAsia"/>
          <w:lang w:eastAsia="en-US"/>
        </w:rPr>
        <w:t xml:space="preserve"> insertion and </w:t>
      </w:r>
      <w:r>
        <w:rPr>
          <w:rFonts w:eastAsiaTheme="minorEastAsia"/>
          <w:lang w:eastAsia="en-US"/>
        </w:rPr>
        <w:t>DNS query handling</w:t>
      </w:r>
    </w:p>
    <w:p w14:paraId="68A4F199" w14:textId="4D3AFA6A" w:rsidR="00DF5A4A" w:rsidRPr="00DF5A4A" w:rsidRDefault="00DF5A4A" w:rsidP="00DF5A4A">
      <w:pPr>
        <w:pStyle w:val="Heading4"/>
        <w:rPr>
          <w:lang w:eastAsia="en-US"/>
        </w:rPr>
      </w:pPr>
      <w:bookmarkStart w:id="15" w:name="_Toc20203972"/>
      <w:bookmarkStart w:id="16" w:name="_Toc27894657"/>
      <w:bookmarkStart w:id="17" w:name="_Toc36191724"/>
      <w:bookmarkStart w:id="18" w:name="_Toc45192810"/>
      <w:bookmarkStart w:id="19" w:name="_Toc47592442"/>
      <w:bookmarkStart w:id="20" w:name="_Toc51834523"/>
      <w:bookmarkStart w:id="21" w:name="_Toc106193404"/>
      <w:r>
        <w:t>7.x.3</w:t>
      </w:r>
      <w:r w:rsidRPr="00140E21">
        <w:t>.1</w:t>
      </w:r>
      <w:r w:rsidRPr="00140E21">
        <w:tab/>
        <w:t>General</w:t>
      </w:r>
      <w:bookmarkEnd w:id="15"/>
      <w:bookmarkEnd w:id="16"/>
      <w:bookmarkEnd w:id="17"/>
      <w:bookmarkEnd w:id="18"/>
      <w:bookmarkEnd w:id="19"/>
      <w:bookmarkEnd w:id="20"/>
      <w:bookmarkEnd w:id="21"/>
    </w:p>
    <w:p w14:paraId="4BF61AD8" w14:textId="2DF4C9BD" w:rsidR="00035374" w:rsidRDefault="00C8635C" w:rsidP="00C8635C">
      <w:pPr>
        <w:rPr>
          <w:rFonts w:eastAsiaTheme="minorEastAsia"/>
          <w:lang w:eastAsia="zh-CN"/>
        </w:rPr>
      </w:pPr>
      <w:r>
        <w:rPr>
          <w:rFonts w:eastAsiaTheme="minorEastAsia"/>
          <w:lang w:eastAsia="zh-CN"/>
        </w:rPr>
        <w:t xml:space="preserve">In order to support edge computing, </w:t>
      </w:r>
      <w:r w:rsidR="00663EFE">
        <w:rPr>
          <w:rFonts w:eastAsiaTheme="minorEastAsia"/>
          <w:lang w:eastAsia="zh-CN"/>
        </w:rPr>
        <w:t xml:space="preserve">4 </w:t>
      </w:r>
      <w:r w:rsidR="0069181E">
        <w:rPr>
          <w:rFonts w:eastAsiaTheme="minorEastAsia"/>
          <w:lang w:eastAsia="zh-CN"/>
        </w:rPr>
        <w:t>options are defined</w:t>
      </w:r>
      <w:r w:rsidR="00035374">
        <w:rPr>
          <w:rFonts w:eastAsiaTheme="minorEastAsia"/>
          <w:lang w:eastAsia="zh-CN"/>
        </w:rPr>
        <w:t xml:space="preserve"> </w:t>
      </w:r>
      <w:r>
        <w:rPr>
          <w:rFonts w:eastAsiaTheme="minorEastAsia"/>
          <w:lang w:eastAsia="zh-CN"/>
        </w:rPr>
        <w:t xml:space="preserve">in Rel-17 to perform UL CL/BP and local PSA insertion </w:t>
      </w:r>
      <w:r w:rsidR="00035374">
        <w:rPr>
          <w:rFonts w:eastAsiaTheme="minorEastAsia"/>
          <w:lang w:eastAsia="zh-CN"/>
        </w:rPr>
        <w:t xml:space="preserve">as following: </w:t>
      </w:r>
    </w:p>
    <w:p w14:paraId="3B709ED8" w14:textId="77777777" w:rsidR="00035374" w:rsidRP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A</w:t>
      </w:r>
      <w:r w:rsidR="005C1D5D">
        <w:rPr>
          <w:rFonts w:eastAsiaTheme="minorEastAsia"/>
          <w:lang w:eastAsia="zh-CN"/>
        </w:rPr>
        <w:t>/B</w:t>
      </w:r>
      <w:r w:rsidRPr="00035374">
        <w:rPr>
          <w:rFonts w:eastAsiaTheme="minorEastAsia"/>
          <w:lang w:eastAsia="zh-CN"/>
        </w:rPr>
        <w:t>: EASDF handles DNS query based on ECS option</w:t>
      </w:r>
      <w:r w:rsidR="005C1D5D">
        <w:rPr>
          <w:rFonts w:eastAsiaTheme="minorEastAsia"/>
          <w:lang w:eastAsia="zh-CN"/>
        </w:rPr>
        <w:t xml:space="preserve"> or</w:t>
      </w:r>
      <w:r w:rsidRPr="00035374">
        <w:rPr>
          <w:rFonts w:eastAsiaTheme="minorEastAsia"/>
          <w:lang w:eastAsia="zh-CN"/>
        </w:rPr>
        <w:t xml:space="preserve"> local DNS server</w:t>
      </w:r>
    </w:p>
    <w:p w14:paraId="6A8A9E28" w14:textId="77777777" w:rsidR="00035374" w:rsidRP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C: SMF sends local DNS server to UE</w:t>
      </w:r>
    </w:p>
    <w:p w14:paraId="62E24EA1" w14:textId="77777777" w:rsid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D</w:t>
      </w:r>
      <w:r w:rsidRPr="00035374">
        <w:rPr>
          <w:rFonts w:eastAsiaTheme="minorEastAsia"/>
          <w:lang w:val="en-US" w:eastAsia="zh-CN"/>
        </w:rPr>
        <w:t xml:space="preserve">: </w:t>
      </w:r>
      <w:r w:rsidR="00D83946">
        <w:rPr>
          <w:rFonts w:eastAsiaTheme="minorEastAsia"/>
          <w:lang w:val="en-US" w:eastAsia="zh-CN"/>
        </w:rPr>
        <w:t>local PSA</w:t>
      </w:r>
      <w:r w:rsidRPr="00035374">
        <w:rPr>
          <w:rFonts w:eastAsiaTheme="minorEastAsia"/>
          <w:lang w:val="en-US" w:eastAsia="zh-CN"/>
        </w:rPr>
        <w:t xml:space="preserve"> performs IP </w:t>
      </w:r>
      <w:r w:rsidR="00821342" w:rsidRPr="00035374">
        <w:rPr>
          <w:rFonts w:eastAsiaTheme="minorEastAsia"/>
          <w:lang w:val="en-US" w:eastAsia="zh-CN"/>
        </w:rPr>
        <w:t xml:space="preserve">replacement </w:t>
      </w:r>
      <w:r w:rsidR="00D31D8B">
        <w:rPr>
          <w:rFonts w:eastAsiaTheme="minorEastAsia"/>
          <w:lang w:val="en-US" w:eastAsia="zh-CN"/>
        </w:rPr>
        <w:t xml:space="preserve">for DNS messages, e.g. </w:t>
      </w:r>
      <w:r w:rsidRPr="00035374">
        <w:rPr>
          <w:rFonts w:eastAsiaTheme="minorEastAsia"/>
          <w:lang w:val="en-US" w:eastAsia="zh-CN"/>
        </w:rPr>
        <w:t>replace the target address</w:t>
      </w:r>
      <w:r w:rsidR="00F123ED">
        <w:rPr>
          <w:rFonts w:eastAsiaTheme="minorEastAsia"/>
          <w:lang w:val="en-US" w:eastAsia="zh-CN"/>
        </w:rPr>
        <w:t xml:space="preserve"> of DNS query</w:t>
      </w:r>
      <w:r w:rsidR="00D31D8B">
        <w:rPr>
          <w:rFonts w:eastAsiaTheme="minorEastAsia"/>
          <w:lang w:val="en-US" w:eastAsia="zh-CN"/>
        </w:rPr>
        <w:t xml:space="preserve"> to local DNS server</w:t>
      </w:r>
    </w:p>
    <w:p w14:paraId="1EEF581F" w14:textId="497BD7A8" w:rsidR="00331D77" w:rsidRDefault="004671FC" w:rsidP="00894F1D">
      <w:pPr>
        <w:rPr>
          <w:rFonts w:eastAsiaTheme="minorEastAsia"/>
          <w:lang w:eastAsia="zh-CN"/>
        </w:rPr>
      </w:pPr>
      <w:r>
        <w:rPr>
          <w:rFonts w:eastAsiaTheme="minorEastAsia" w:hint="eastAsia"/>
          <w:lang w:eastAsia="zh-CN"/>
        </w:rPr>
        <w:t>T</w:t>
      </w:r>
      <w:r>
        <w:rPr>
          <w:rFonts w:eastAsiaTheme="minorEastAsia"/>
          <w:lang w:eastAsia="zh-CN"/>
        </w:rPr>
        <w:t xml:space="preserve">he edge computing architecture </w:t>
      </w:r>
      <w:r w:rsidR="00332BD3">
        <w:rPr>
          <w:rFonts w:eastAsiaTheme="minorEastAsia"/>
          <w:lang w:eastAsia="zh-CN"/>
        </w:rPr>
        <w:t>with EASDF</w:t>
      </w:r>
      <w:r w:rsidR="00C8635C">
        <w:rPr>
          <w:rFonts w:eastAsiaTheme="minorEastAsia"/>
          <w:lang w:eastAsia="zh-CN"/>
        </w:rPr>
        <w:t>, i.e. option A/B,</w:t>
      </w:r>
      <w:r w:rsidR="00332BD3">
        <w:rPr>
          <w:rFonts w:eastAsiaTheme="minorEastAsia"/>
          <w:lang w:eastAsia="zh-CN"/>
        </w:rPr>
        <w:t xml:space="preserve"> </w:t>
      </w:r>
      <w:r w:rsidR="00B24AFB">
        <w:rPr>
          <w:rFonts w:eastAsiaTheme="minorEastAsia"/>
          <w:lang w:eastAsia="zh-CN"/>
        </w:rPr>
        <w:t xml:space="preserve">is shown as </w:t>
      </w:r>
      <w:r w:rsidR="00B24AFB" w:rsidRPr="00CA573F">
        <w:rPr>
          <w:rFonts w:eastAsiaTheme="minorEastAsia"/>
          <w:highlight w:val="yellow"/>
          <w:lang w:eastAsia="zh-CN"/>
        </w:rPr>
        <w:t>Figure 7.x.</w:t>
      </w:r>
      <w:r w:rsidR="00FB5BA8">
        <w:rPr>
          <w:rFonts w:eastAsiaTheme="minorEastAsia"/>
          <w:highlight w:val="yellow"/>
          <w:lang w:eastAsia="zh-CN"/>
        </w:rPr>
        <w:t>3</w:t>
      </w:r>
      <w:r w:rsidR="00B24AFB" w:rsidRPr="00CA573F">
        <w:rPr>
          <w:rFonts w:eastAsiaTheme="minorEastAsia"/>
          <w:highlight w:val="yellow"/>
          <w:lang w:eastAsia="zh-CN"/>
        </w:rPr>
        <w:t>-1</w:t>
      </w:r>
      <w:r w:rsidR="00B24AFB">
        <w:rPr>
          <w:rFonts w:eastAsiaTheme="minorEastAsia"/>
          <w:lang w:eastAsia="zh-CN"/>
        </w:rPr>
        <w:t>.</w:t>
      </w:r>
    </w:p>
    <w:p w14:paraId="5F146ABC" w14:textId="77777777" w:rsidR="00B24AFB" w:rsidRDefault="00AB5A89" w:rsidP="00CA573F">
      <w:pPr>
        <w:pStyle w:val="TF"/>
        <w:overflowPunct/>
        <w:autoSpaceDE/>
        <w:autoSpaceDN/>
        <w:adjustRightInd/>
        <w:textAlignment w:val="auto"/>
        <w:rPr>
          <w:rFonts w:eastAsiaTheme="minorEastAsia"/>
          <w:lang w:eastAsia="zh-CN"/>
        </w:rPr>
      </w:pPr>
      <w:r w:rsidRPr="00CA573F">
        <w:rPr>
          <w:rFonts w:eastAsiaTheme="minorEastAsia"/>
          <w:lang w:eastAsia="zh-CN"/>
        </w:rPr>
        <w:t xml:space="preserve"> </w:t>
      </w:r>
      <w:r w:rsidRPr="00CA573F">
        <w:rPr>
          <w:rFonts w:eastAsiaTheme="minorEastAsia"/>
          <w:noProof/>
          <w:lang w:val="en-US" w:eastAsia="zh-CN"/>
        </w:rPr>
        <w:drawing>
          <wp:inline distT="0" distB="0" distL="0" distR="0" wp14:anchorId="6947B89D" wp14:editId="7F8255CB">
            <wp:extent cx="4063992" cy="1092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20304" cy="1107669"/>
                    </a:xfrm>
                    <a:prstGeom prst="rect">
                      <a:avLst/>
                    </a:prstGeom>
                  </pic:spPr>
                </pic:pic>
              </a:graphicData>
            </a:graphic>
          </wp:inline>
        </w:drawing>
      </w:r>
    </w:p>
    <w:p w14:paraId="2D4FA775" w14:textId="2F0D2684" w:rsidR="004E3693" w:rsidRPr="00680672" w:rsidRDefault="004E3693" w:rsidP="00CA573F">
      <w:pPr>
        <w:pStyle w:val="TF"/>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igure 7.x.</w:t>
      </w:r>
      <w:r w:rsidR="00FB5BA8">
        <w:rPr>
          <w:rFonts w:eastAsiaTheme="minorEastAsia"/>
          <w:lang w:eastAsia="zh-CN"/>
        </w:rPr>
        <w:t>3</w:t>
      </w:r>
      <w:r>
        <w:rPr>
          <w:rFonts w:eastAsiaTheme="minorEastAsia"/>
          <w:lang w:eastAsia="zh-CN"/>
        </w:rPr>
        <w:t xml:space="preserve">-1: </w:t>
      </w:r>
      <w:r w:rsidR="003B294E">
        <w:rPr>
          <w:rFonts w:eastAsiaTheme="minorEastAsia"/>
          <w:lang w:eastAsia="zh-CN"/>
        </w:rPr>
        <w:t>edge computing architecture</w:t>
      </w:r>
      <w:r w:rsidR="009D33DB">
        <w:rPr>
          <w:rFonts w:eastAsiaTheme="minorEastAsia"/>
          <w:lang w:eastAsia="zh-CN"/>
        </w:rPr>
        <w:t xml:space="preserve"> with EASDF</w:t>
      </w:r>
      <w:r w:rsidR="003B294E">
        <w:rPr>
          <w:rFonts w:eastAsiaTheme="minorEastAsia"/>
          <w:lang w:eastAsia="zh-CN"/>
        </w:rPr>
        <w:t xml:space="preserve"> in Rel-17</w:t>
      </w:r>
    </w:p>
    <w:p w14:paraId="70DE2DA6" w14:textId="49AE9AFA" w:rsidR="00487D52" w:rsidRDefault="00797446" w:rsidP="0063695C">
      <w:pPr>
        <w:rPr>
          <w:rFonts w:eastAsiaTheme="minorEastAsia"/>
          <w:lang w:eastAsia="zh-CN"/>
        </w:rPr>
      </w:pPr>
      <w:r>
        <w:rPr>
          <w:rFonts w:eastAsiaTheme="minorEastAsia"/>
          <w:lang w:eastAsia="zh-CN"/>
        </w:rPr>
        <w:t xml:space="preserve">In </w:t>
      </w:r>
      <w:r w:rsidR="002B541B">
        <w:rPr>
          <w:rFonts w:eastAsiaTheme="minorEastAsia" w:hint="eastAsia"/>
          <w:lang w:eastAsia="zh-CN"/>
        </w:rPr>
        <w:t>this</w:t>
      </w:r>
      <w:r w:rsidR="002B541B">
        <w:rPr>
          <w:rFonts w:eastAsiaTheme="minorEastAsia"/>
          <w:lang w:eastAsia="zh-CN"/>
        </w:rPr>
        <w:t xml:space="preserve"> </w:t>
      </w:r>
      <w:r w:rsidR="002B541B">
        <w:rPr>
          <w:rFonts w:eastAsiaTheme="minorEastAsia" w:hint="eastAsia"/>
          <w:lang w:eastAsia="zh-CN"/>
        </w:rPr>
        <w:t>TR</w:t>
      </w:r>
      <w:r w:rsidR="002B541B">
        <w:rPr>
          <w:rFonts w:eastAsiaTheme="minorEastAsia"/>
          <w:lang w:val="en-US" w:eastAsia="zh-CN"/>
        </w:rPr>
        <w:t>,</w:t>
      </w:r>
      <w:r w:rsidR="002B541B">
        <w:rPr>
          <w:rFonts w:eastAsiaTheme="minorEastAsia"/>
          <w:lang w:eastAsia="zh-CN"/>
        </w:rPr>
        <w:t xml:space="preserve"> different solutions propose both static and dynamic </w:t>
      </w:r>
      <w:r>
        <w:rPr>
          <w:rFonts w:eastAsiaTheme="minorEastAsia"/>
          <w:lang w:eastAsia="zh-CN"/>
        </w:rPr>
        <w:t>UL CL/BP and local PSA</w:t>
      </w:r>
      <w:r w:rsidR="00874B61">
        <w:rPr>
          <w:rFonts w:eastAsiaTheme="minorEastAsia"/>
          <w:lang w:eastAsia="zh-CN"/>
        </w:rPr>
        <w:t xml:space="preserve"> </w:t>
      </w:r>
      <w:r w:rsidR="002B541B">
        <w:rPr>
          <w:rFonts w:eastAsiaTheme="minorEastAsia"/>
          <w:lang w:eastAsia="zh-CN"/>
        </w:rPr>
        <w:t>insertion</w:t>
      </w:r>
      <w:r w:rsidR="00487D52">
        <w:rPr>
          <w:rFonts w:eastAsiaTheme="minorEastAsia"/>
          <w:lang w:eastAsia="zh-CN"/>
        </w:rPr>
        <w:t xml:space="preserve">: </w:t>
      </w:r>
    </w:p>
    <w:p w14:paraId="168A310B" w14:textId="3AA65B2E" w:rsidR="00487D52" w:rsidRDefault="00487D52" w:rsidP="00487D52">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487D52">
        <w:rPr>
          <w:rFonts w:eastAsiaTheme="minorEastAsia"/>
          <w:lang w:eastAsia="zh-CN"/>
        </w:rPr>
        <w:t xml:space="preserve">statically insertion of UL CL/BP and local PSA, i.e. insertion of UL CL/BP and local PSA based on UE location during PDU Session Establishment procedure. </w:t>
      </w:r>
      <w:r w:rsidR="00D86A4C">
        <w:rPr>
          <w:rFonts w:eastAsiaTheme="minorEastAsia"/>
          <w:lang w:eastAsia="zh-CN"/>
        </w:rPr>
        <w:t>(S</w:t>
      </w:r>
      <w:r w:rsidR="00D86A4C" w:rsidRPr="00487D52">
        <w:rPr>
          <w:rFonts w:eastAsiaTheme="minorEastAsia"/>
          <w:lang w:eastAsia="zh-CN"/>
        </w:rPr>
        <w:t>olution</w:t>
      </w:r>
      <w:r w:rsidR="00CA573F">
        <w:rPr>
          <w:rFonts w:eastAsiaTheme="minorEastAsia"/>
          <w:lang w:eastAsia="zh-CN"/>
        </w:rPr>
        <w:t>s</w:t>
      </w:r>
      <w:r w:rsidR="00D86A4C" w:rsidRPr="00487D52">
        <w:rPr>
          <w:rFonts w:eastAsiaTheme="minorEastAsia"/>
          <w:lang w:eastAsia="zh-CN"/>
        </w:rPr>
        <w:t xml:space="preserve"> #2, #4</w:t>
      </w:r>
      <w:r w:rsidR="00D86A4C">
        <w:rPr>
          <w:rFonts w:eastAsiaTheme="minorEastAsia"/>
          <w:lang w:eastAsia="zh-CN"/>
        </w:rPr>
        <w:t>,</w:t>
      </w:r>
      <w:r w:rsidR="00D86A4C" w:rsidRPr="00487D52">
        <w:rPr>
          <w:rFonts w:eastAsiaTheme="minorEastAsia"/>
          <w:lang w:eastAsia="zh-CN"/>
        </w:rPr>
        <w:t xml:space="preserve"> </w:t>
      </w:r>
      <w:r w:rsidR="00D86A4C">
        <w:rPr>
          <w:rFonts w:eastAsiaTheme="minorEastAsia"/>
          <w:lang w:eastAsia="zh-CN"/>
        </w:rPr>
        <w:t>#25)</w:t>
      </w:r>
    </w:p>
    <w:p w14:paraId="4E8830A9" w14:textId="32E74E2D" w:rsidR="00487D52" w:rsidRPr="00487D52" w:rsidRDefault="00487D52" w:rsidP="00487D52">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487D52">
        <w:rPr>
          <w:rFonts w:eastAsiaTheme="minorEastAsia"/>
          <w:lang w:eastAsia="zh-CN"/>
        </w:rPr>
        <w:t xml:space="preserve">dynamically insertion of UL CL/BP and local PSA, i.e. insertion of UL CL/BP and local PSA based on </w:t>
      </w:r>
      <w:r w:rsidR="003878C2">
        <w:rPr>
          <w:rFonts w:eastAsiaTheme="minorEastAsia"/>
          <w:lang w:eastAsia="zh-CN"/>
        </w:rPr>
        <w:t>UE location and DNS query</w:t>
      </w:r>
      <w:r w:rsidRPr="00487D52">
        <w:rPr>
          <w:rFonts w:eastAsiaTheme="minorEastAsia"/>
          <w:lang w:eastAsia="zh-CN"/>
        </w:rPr>
        <w:t>.</w:t>
      </w:r>
      <w:r w:rsidR="00D86A4C">
        <w:rPr>
          <w:rFonts w:eastAsiaTheme="minorEastAsia"/>
          <w:lang w:eastAsia="zh-CN"/>
        </w:rPr>
        <w:t xml:space="preserve"> (S</w:t>
      </w:r>
      <w:r w:rsidR="00D86A4C" w:rsidRPr="00487D52">
        <w:rPr>
          <w:rFonts w:eastAsiaTheme="minorEastAsia"/>
          <w:lang w:eastAsia="zh-CN"/>
        </w:rPr>
        <w:t>olution</w:t>
      </w:r>
      <w:r w:rsidR="00CA573F">
        <w:rPr>
          <w:rFonts w:eastAsiaTheme="minorEastAsia"/>
          <w:lang w:eastAsia="zh-CN"/>
        </w:rPr>
        <w:t>s</w:t>
      </w:r>
      <w:r w:rsidR="00D86A4C" w:rsidRPr="00487D52">
        <w:rPr>
          <w:rFonts w:eastAsiaTheme="minorEastAsia"/>
          <w:lang w:eastAsia="zh-CN"/>
        </w:rPr>
        <w:t xml:space="preserve"> #1, #2, #3, #4, #5, #25, #28</w:t>
      </w:r>
      <w:r w:rsidR="00E93D4E">
        <w:rPr>
          <w:rFonts w:eastAsiaTheme="minorEastAsia"/>
          <w:lang w:eastAsia="zh-CN"/>
        </w:rPr>
        <w:t>(the HR part)</w:t>
      </w:r>
      <w:r w:rsidR="00D86A4C">
        <w:rPr>
          <w:rFonts w:eastAsiaTheme="minorEastAsia"/>
          <w:lang w:eastAsia="zh-CN"/>
        </w:rPr>
        <w:t>)</w:t>
      </w:r>
    </w:p>
    <w:p w14:paraId="59BFB00A" w14:textId="2836BBA0" w:rsidR="00204CD8" w:rsidRPr="003B286F" w:rsidRDefault="002B541B" w:rsidP="002F30B0">
      <w:pPr>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believe</w:t>
      </w:r>
      <w:r>
        <w:rPr>
          <w:rFonts w:eastAsiaTheme="minorEastAsia"/>
          <w:lang w:eastAsia="zh-CN"/>
        </w:rPr>
        <w:t xml:space="preserve"> </w:t>
      </w:r>
      <w:r>
        <w:rPr>
          <w:rFonts w:eastAsiaTheme="minorEastAsia" w:hint="eastAsia"/>
          <w:lang w:eastAsia="zh-CN"/>
        </w:rPr>
        <w:t>b</w:t>
      </w:r>
      <w:r w:rsidR="00AB7592" w:rsidRPr="003B286F">
        <w:rPr>
          <w:rFonts w:eastAsiaTheme="minorEastAsia"/>
          <w:lang w:eastAsia="zh-CN"/>
        </w:rPr>
        <w:t xml:space="preserve">oth statically and </w:t>
      </w:r>
      <w:r w:rsidR="00F51AFD" w:rsidRPr="003B286F">
        <w:rPr>
          <w:rFonts w:eastAsiaTheme="minorEastAsia"/>
          <w:lang w:eastAsia="zh-CN"/>
        </w:rPr>
        <w:t>dynamically</w:t>
      </w:r>
      <w:r w:rsidR="00AB7592" w:rsidRPr="003B286F">
        <w:rPr>
          <w:rFonts w:eastAsiaTheme="minorEastAsia"/>
          <w:lang w:eastAsia="zh-CN"/>
        </w:rPr>
        <w:t xml:space="preserve"> insertion of UL CL/BP and local PSA </w:t>
      </w:r>
      <w:r>
        <w:rPr>
          <w:rFonts w:eastAsiaTheme="minorEastAsia" w:hint="eastAsia"/>
          <w:lang w:eastAsia="zh-CN"/>
        </w:rPr>
        <w:t>shall</w:t>
      </w:r>
      <w:r>
        <w:rPr>
          <w:rFonts w:eastAsiaTheme="minorEastAsia"/>
          <w:lang w:eastAsia="zh-CN"/>
        </w:rPr>
        <w:t xml:space="preserve"> </w:t>
      </w:r>
      <w:r w:rsidR="00AB7592" w:rsidRPr="003B286F">
        <w:rPr>
          <w:rFonts w:eastAsiaTheme="minorEastAsia"/>
          <w:lang w:eastAsia="zh-CN"/>
        </w:rPr>
        <w:t xml:space="preserve">be supported to </w:t>
      </w:r>
      <w:r w:rsidR="00896F49" w:rsidRPr="003B286F">
        <w:rPr>
          <w:rFonts w:eastAsiaTheme="minorEastAsia"/>
          <w:lang w:eastAsia="zh-CN"/>
        </w:rPr>
        <w:t>meet different requirements</w:t>
      </w:r>
      <w:r w:rsidR="002F30B0" w:rsidRPr="003B286F">
        <w:rPr>
          <w:rFonts w:eastAsiaTheme="minorEastAsia"/>
          <w:lang w:eastAsia="zh-CN"/>
        </w:rPr>
        <w:t>.</w:t>
      </w:r>
    </w:p>
    <w:p w14:paraId="29D15802" w14:textId="56C8A584" w:rsidR="00F85491" w:rsidRDefault="00874B61" w:rsidP="00894F1D">
      <w:pPr>
        <w:rPr>
          <w:rFonts w:eastAsiaTheme="minorEastAsia"/>
          <w:lang w:eastAsia="zh-CN"/>
        </w:rPr>
      </w:pPr>
      <w:r>
        <w:rPr>
          <w:rFonts w:eastAsiaTheme="minorEastAsia"/>
          <w:lang w:eastAsia="zh-CN"/>
        </w:rPr>
        <w:t xml:space="preserve">According to the </w:t>
      </w:r>
      <w:r w:rsidR="002B541B">
        <w:rPr>
          <w:rFonts w:eastAsiaTheme="minorEastAsia"/>
          <w:lang w:eastAsia="zh-CN"/>
        </w:rPr>
        <w:t xml:space="preserve">4 </w:t>
      </w:r>
      <w:r>
        <w:rPr>
          <w:rFonts w:eastAsiaTheme="minorEastAsia"/>
          <w:lang w:eastAsia="zh-CN"/>
        </w:rPr>
        <w:t>options defined in Rel-17, t</w:t>
      </w:r>
      <w:r w:rsidR="00661C71">
        <w:rPr>
          <w:rFonts w:eastAsiaTheme="minorEastAsia"/>
          <w:lang w:eastAsia="zh-CN"/>
        </w:rPr>
        <w:t>he candidate solutions</w:t>
      </w:r>
      <w:r>
        <w:rPr>
          <w:rFonts w:eastAsiaTheme="minorEastAsia"/>
          <w:lang w:eastAsia="zh-CN"/>
        </w:rPr>
        <w:t xml:space="preserve"> can be categorized as following</w:t>
      </w:r>
      <w:r w:rsidR="00661C71">
        <w:rPr>
          <w:rFonts w:eastAsiaTheme="minorEastAsia"/>
          <w:lang w:eastAsia="zh-CN"/>
        </w:rPr>
        <w:t>:</w:t>
      </w:r>
    </w:p>
    <w:p w14:paraId="5F2A1F8A" w14:textId="6A82A23A" w:rsidR="00147EC5" w:rsidRDefault="00661C71"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147EC5" w:rsidRPr="00147EC5">
        <w:rPr>
          <w:rFonts w:eastAsiaTheme="minorEastAsia"/>
          <w:lang w:eastAsia="zh-CN"/>
        </w:rPr>
        <w:t xml:space="preserve">For option A/B, </w:t>
      </w:r>
      <w:r w:rsidR="00147EC5">
        <w:rPr>
          <w:rFonts w:eastAsiaTheme="minorEastAsia"/>
          <w:lang w:eastAsia="zh-CN"/>
        </w:rPr>
        <w:t>EASDF</w:t>
      </w:r>
      <w:r w:rsidR="00874B61">
        <w:rPr>
          <w:rFonts w:eastAsiaTheme="minorEastAsia"/>
          <w:lang w:eastAsia="zh-CN"/>
        </w:rPr>
        <w:t xml:space="preserve"> is deployed in HPLMN</w:t>
      </w:r>
      <w:r w:rsidR="00147EC5">
        <w:rPr>
          <w:rFonts w:eastAsiaTheme="minorEastAsia"/>
          <w:lang w:eastAsia="zh-CN"/>
        </w:rPr>
        <w:t>.</w:t>
      </w:r>
      <w:r w:rsidR="00F133FB">
        <w:rPr>
          <w:rFonts w:eastAsiaTheme="minorEastAsia"/>
          <w:lang w:eastAsia="zh-CN"/>
        </w:rPr>
        <w:t xml:space="preserve"> (Solution</w:t>
      </w:r>
      <w:r w:rsidR="00DF5A4A">
        <w:rPr>
          <w:rFonts w:eastAsiaTheme="minorEastAsia"/>
          <w:lang w:eastAsia="zh-CN"/>
        </w:rPr>
        <w:t>s</w:t>
      </w:r>
      <w:r w:rsidR="00F133FB">
        <w:rPr>
          <w:rFonts w:eastAsiaTheme="minorEastAsia"/>
          <w:lang w:eastAsia="zh-CN"/>
        </w:rPr>
        <w:t xml:space="preserve"> #4, #28</w:t>
      </w:r>
      <w:r w:rsidR="009B50B0">
        <w:rPr>
          <w:rFonts w:eastAsiaTheme="minorEastAsia"/>
          <w:lang w:eastAsia="zh-CN"/>
        </w:rPr>
        <w:t>(the HR part)</w:t>
      </w:r>
      <w:r w:rsidR="00F133FB">
        <w:rPr>
          <w:rFonts w:eastAsiaTheme="minorEastAsia"/>
          <w:lang w:eastAsia="zh-CN"/>
        </w:rPr>
        <w:t>)</w:t>
      </w:r>
    </w:p>
    <w:p w14:paraId="6E08D0AA" w14:textId="77AB819C" w:rsidR="00661C71" w:rsidRDefault="00147EC5"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A/B, </w:t>
      </w:r>
      <w:r w:rsidRPr="00147EC5">
        <w:rPr>
          <w:rFonts w:eastAsiaTheme="minorEastAsia"/>
          <w:lang w:eastAsia="zh-CN"/>
        </w:rPr>
        <w:t>EASDF</w:t>
      </w:r>
      <w:r w:rsidR="00874B61">
        <w:rPr>
          <w:rFonts w:eastAsiaTheme="minorEastAsia"/>
          <w:lang w:eastAsia="zh-CN"/>
        </w:rPr>
        <w:t xml:space="preserve"> is deployed in VPLMN</w:t>
      </w:r>
      <w:r w:rsidRPr="00147EC5">
        <w:rPr>
          <w:rFonts w:eastAsiaTheme="minorEastAsia"/>
          <w:lang w:eastAsia="zh-CN"/>
        </w:rPr>
        <w:t>.</w:t>
      </w:r>
      <w:r w:rsidR="00F133FB">
        <w:rPr>
          <w:rFonts w:eastAsiaTheme="minorEastAsia"/>
          <w:lang w:eastAsia="zh-CN"/>
        </w:rPr>
        <w:t xml:space="preserve"> (Solution</w:t>
      </w:r>
      <w:r w:rsidR="00DF5A4A">
        <w:rPr>
          <w:rFonts w:eastAsiaTheme="minorEastAsia"/>
          <w:lang w:eastAsia="zh-CN"/>
        </w:rPr>
        <w:t>s</w:t>
      </w:r>
      <w:r w:rsidR="00F133FB">
        <w:rPr>
          <w:rFonts w:eastAsiaTheme="minorEastAsia"/>
          <w:lang w:eastAsia="zh-CN"/>
        </w:rPr>
        <w:t xml:space="preserve"> #1, #2, #5, #25)</w:t>
      </w:r>
    </w:p>
    <w:p w14:paraId="6339FA4C" w14:textId="77777777" w:rsidR="00147EC5" w:rsidRDefault="00147EC5"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For option C, UE is aware of local DNS server.</w:t>
      </w:r>
      <w:r w:rsidR="009F1D91">
        <w:rPr>
          <w:rFonts w:eastAsiaTheme="minorEastAsia"/>
          <w:lang w:eastAsia="zh-CN"/>
        </w:rPr>
        <w:t xml:space="preserve"> (Solution #1)</w:t>
      </w:r>
    </w:p>
    <w:p w14:paraId="42442F38" w14:textId="021DDF63" w:rsidR="00147EC5" w:rsidRPr="00147EC5" w:rsidRDefault="00147EC5" w:rsidP="00217DDD">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D, </w:t>
      </w:r>
      <w:r w:rsidR="00217DDD">
        <w:rPr>
          <w:rFonts w:eastAsiaTheme="minorEastAsia"/>
          <w:lang w:eastAsia="zh-CN"/>
        </w:rPr>
        <w:t>V-UL CL/BP performs locally routing for DNS queries.</w:t>
      </w:r>
      <w:r w:rsidR="009F1D91">
        <w:rPr>
          <w:rFonts w:eastAsiaTheme="minorEastAsia"/>
          <w:lang w:eastAsia="zh-CN"/>
        </w:rPr>
        <w:t xml:space="preserve"> (Solution </w:t>
      </w:r>
      <w:r w:rsidR="00AD77F4">
        <w:rPr>
          <w:rFonts w:eastAsiaTheme="minorEastAsia" w:hint="eastAsia"/>
          <w:lang w:eastAsia="zh-CN"/>
        </w:rPr>
        <w:t>#</w:t>
      </w:r>
      <w:r w:rsidR="00AD77F4">
        <w:rPr>
          <w:rFonts w:eastAsiaTheme="minorEastAsia"/>
          <w:lang w:eastAsia="zh-CN"/>
        </w:rPr>
        <w:t xml:space="preserve">3, </w:t>
      </w:r>
      <w:r w:rsidR="009F1D91">
        <w:rPr>
          <w:rFonts w:eastAsiaTheme="minorEastAsia"/>
          <w:lang w:eastAsia="zh-CN"/>
        </w:rPr>
        <w:t>#24)</w:t>
      </w:r>
    </w:p>
    <w:p w14:paraId="4CD4499D" w14:textId="16223B56" w:rsidR="00560791" w:rsidRPr="00BB0916" w:rsidRDefault="00645EDF" w:rsidP="00BB0916">
      <w:pPr>
        <w:pStyle w:val="Heading4"/>
        <w:rPr>
          <w:rFonts w:eastAsiaTheme="minorEastAsia"/>
          <w:lang w:eastAsia="zh-CN"/>
        </w:rPr>
      </w:pPr>
      <w:r>
        <w:t>7.x.3.2</w:t>
      </w:r>
      <w:r w:rsidRPr="00140E21">
        <w:tab/>
      </w:r>
      <w:r w:rsidR="002B541B">
        <w:t xml:space="preserve">Option A/B: Candidate solutions using </w:t>
      </w:r>
      <w:r w:rsidR="00F23E27" w:rsidRPr="00BB0916">
        <w:rPr>
          <w:rFonts w:eastAsiaTheme="minorEastAsia"/>
          <w:lang w:eastAsia="zh-CN"/>
        </w:rPr>
        <w:t>EASDF</w:t>
      </w:r>
      <w:r w:rsidR="00061EED">
        <w:rPr>
          <w:rFonts w:eastAsiaTheme="minorEastAsia"/>
          <w:lang w:eastAsia="zh-CN"/>
        </w:rPr>
        <w:t xml:space="preserve"> in HPLMN</w:t>
      </w:r>
    </w:p>
    <w:p w14:paraId="0718F6D0" w14:textId="268B71AB" w:rsidR="00F23E27" w:rsidRDefault="008E74C4" w:rsidP="00894F1D">
      <w:pPr>
        <w:rPr>
          <w:rFonts w:eastAsiaTheme="minorEastAsia"/>
          <w:lang w:eastAsia="zh-CN"/>
        </w:rPr>
      </w:pPr>
      <w:r>
        <w:rPr>
          <w:rFonts w:eastAsiaTheme="minorEastAsia"/>
          <w:lang w:eastAsia="zh-CN"/>
        </w:rPr>
        <w:t>In s</w:t>
      </w:r>
      <w:r w:rsidR="003B784D">
        <w:rPr>
          <w:rFonts w:eastAsiaTheme="minorEastAsia"/>
          <w:lang w:eastAsia="zh-CN"/>
        </w:rPr>
        <w:t>olution</w:t>
      </w:r>
      <w:r w:rsidR="00311C10">
        <w:rPr>
          <w:rFonts w:eastAsiaTheme="minorEastAsia"/>
          <w:lang w:eastAsia="zh-CN"/>
        </w:rPr>
        <w:t>s</w:t>
      </w:r>
      <w:r w:rsidR="003B784D">
        <w:rPr>
          <w:rFonts w:eastAsiaTheme="minorEastAsia"/>
          <w:lang w:eastAsia="zh-CN"/>
        </w:rPr>
        <w:t xml:space="preserve"> #4, #28</w:t>
      </w:r>
      <w:r w:rsidR="00ED2247">
        <w:rPr>
          <w:rFonts w:eastAsiaTheme="minorEastAsia"/>
          <w:lang w:eastAsia="zh-CN"/>
        </w:rPr>
        <w:t>(the HR part)</w:t>
      </w:r>
      <w:r>
        <w:rPr>
          <w:rFonts w:eastAsiaTheme="minorEastAsia"/>
          <w:lang w:eastAsia="zh-CN"/>
        </w:rPr>
        <w:t xml:space="preserve">, H-SMF sends H-EASDF to UE. </w:t>
      </w:r>
      <w:r w:rsidRPr="00311C10">
        <w:rPr>
          <w:rFonts w:eastAsiaTheme="minorEastAsia"/>
          <w:highlight w:val="yellow"/>
          <w:lang w:eastAsia="zh-CN"/>
        </w:rPr>
        <w:t>Figure 7.x.</w:t>
      </w:r>
      <w:r w:rsidR="00FB5BA8">
        <w:rPr>
          <w:rFonts w:eastAsiaTheme="minorEastAsia"/>
          <w:highlight w:val="yellow"/>
          <w:lang w:eastAsia="zh-CN"/>
        </w:rPr>
        <w:t>3</w:t>
      </w:r>
      <w:r w:rsidRPr="00311C10">
        <w:rPr>
          <w:rFonts w:eastAsiaTheme="minorEastAsia"/>
          <w:highlight w:val="yellow"/>
          <w:lang w:eastAsia="zh-CN"/>
        </w:rPr>
        <w:t>-2</w:t>
      </w:r>
      <w:r w:rsidR="00787E46">
        <w:rPr>
          <w:rFonts w:eastAsiaTheme="minorEastAsia"/>
          <w:lang w:eastAsia="zh-CN"/>
        </w:rPr>
        <w:t xml:space="preserve"> </w:t>
      </w:r>
      <w:r w:rsidR="00C31582">
        <w:rPr>
          <w:rFonts w:eastAsiaTheme="minorEastAsia"/>
          <w:lang w:eastAsia="zh-CN"/>
        </w:rPr>
        <w:t>shows the architecture.</w:t>
      </w:r>
    </w:p>
    <w:p w14:paraId="63C136D1" w14:textId="77777777" w:rsidR="00C31582" w:rsidRDefault="000B4CAB" w:rsidP="0026795F">
      <w:pPr>
        <w:pStyle w:val="TF"/>
        <w:overflowPunct/>
        <w:autoSpaceDE/>
        <w:autoSpaceDN/>
        <w:adjustRightInd/>
        <w:textAlignment w:val="auto"/>
        <w:rPr>
          <w:rFonts w:eastAsiaTheme="minorEastAsia"/>
          <w:lang w:eastAsia="zh-CN"/>
        </w:rPr>
      </w:pPr>
      <w:r w:rsidRPr="0026795F">
        <w:rPr>
          <w:rFonts w:eastAsiaTheme="minorEastAsia"/>
          <w:noProof/>
          <w:lang w:val="en-US" w:eastAsia="zh-CN"/>
        </w:rPr>
        <w:lastRenderedPageBreak/>
        <w:drawing>
          <wp:inline distT="0" distB="0" distL="0" distR="0" wp14:anchorId="46224921" wp14:editId="2C5C3E8C">
            <wp:extent cx="4162301" cy="1221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4046" cy="1231219"/>
                    </a:xfrm>
                    <a:prstGeom prst="rect">
                      <a:avLst/>
                    </a:prstGeom>
                  </pic:spPr>
                </pic:pic>
              </a:graphicData>
            </a:graphic>
          </wp:inline>
        </w:drawing>
      </w:r>
    </w:p>
    <w:p w14:paraId="0660E50B" w14:textId="4E946D2F" w:rsidR="001716C0" w:rsidRDefault="001716C0" w:rsidP="0026795F">
      <w:pPr>
        <w:pStyle w:val="TF"/>
        <w:overflowPunct/>
        <w:autoSpaceDE/>
        <w:autoSpaceDN/>
        <w:adjustRightInd/>
        <w:textAlignment w:val="auto"/>
        <w:rPr>
          <w:rFonts w:eastAsiaTheme="minorEastAsia"/>
          <w:lang w:eastAsia="zh-CN"/>
        </w:rPr>
      </w:pPr>
      <w:r w:rsidRPr="00D27443">
        <w:rPr>
          <w:rFonts w:eastAsiaTheme="minorEastAsia" w:hint="eastAsia"/>
          <w:highlight w:val="yellow"/>
          <w:lang w:eastAsia="zh-CN"/>
        </w:rPr>
        <w:t>F</w:t>
      </w:r>
      <w:r w:rsidRPr="00D27443">
        <w:rPr>
          <w:rFonts w:eastAsiaTheme="minorEastAsia"/>
          <w:highlight w:val="yellow"/>
          <w:lang w:eastAsia="zh-CN"/>
        </w:rPr>
        <w:t>igure 7.x.</w:t>
      </w:r>
      <w:r w:rsidR="00FB5BA8">
        <w:rPr>
          <w:rFonts w:eastAsiaTheme="minorEastAsia"/>
          <w:highlight w:val="yellow"/>
          <w:lang w:eastAsia="zh-CN"/>
        </w:rPr>
        <w:t>3</w:t>
      </w:r>
      <w:r w:rsidRPr="00D27443">
        <w:rPr>
          <w:rFonts w:eastAsiaTheme="minorEastAsia"/>
          <w:highlight w:val="yellow"/>
          <w:lang w:eastAsia="zh-CN"/>
        </w:rPr>
        <w:t>-2</w:t>
      </w:r>
      <w:r w:rsidR="0081699E">
        <w:rPr>
          <w:rFonts w:eastAsiaTheme="minorEastAsia"/>
          <w:lang w:eastAsia="zh-CN"/>
        </w:rPr>
        <w:t>: edge computing architecture with H-EASDF</w:t>
      </w:r>
    </w:p>
    <w:p w14:paraId="4E3F86CD" w14:textId="2F2D8987" w:rsidR="003B784D" w:rsidRPr="00D27443" w:rsidRDefault="00C23EA6" w:rsidP="00894F1D">
      <w:pPr>
        <w:rPr>
          <w:rFonts w:eastAsiaTheme="minorEastAsia"/>
          <w:lang w:eastAsia="zh-CN"/>
        </w:rPr>
      </w:pPr>
      <w:r w:rsidRPr="00D27443">
        <w:rPr>
          <w:rFonts w:eastAsiaTheme="minorEastAsia" w:hint="eastAsia"/>
          <w:lang w:eastAsia="zh-CN"/>
        </w:rPr>
        <w:t>I</w:t>
      </w:r>
      <w:r w:rsidRPr="00D27443">
        <w:rPr>
          <w:rFonts w:eastAsiaTheme="minorEastAsia"/>
          <w:lang w:eastAsia="zh-CN"/>
        </w:rPr>
        <w:t xml:space="preserve">n general, this architecture is similar </w:t>
      </w:r>
      <w:r w:rsidR="001F1E25" w:rsidRPr="00D27443">
        <w:rPr>
          <w:rFonts w:eastAsiaTheme="minorEastAsia"/>
          <w:lang w:eastAsia="zh-CN"/>
        </w:rPr>
        <w:t>with</w:t>
      </w:r>
      <w:r w:rsidRPr="00D27443">
        <w:rPr>
          <w:rFonts w:eastAsiaTheme="minorEastAsia"/>
          <w:lang w:eastAsia="zh-CN"/>
        </w:rPr>
        <w:t xml:space="preserve"> </w:t>
      </w:r>
      <w:r w:rsidR="00B65951">
        <w:rPr>
          <w:rFonts w:eastAsiaTheme="minorEastAsia"/>
          <w:lang w:eastAsia="zh-CN"/>
        </w:rPr>
        <w:t xml:space="preserve">the </w:t>
      </w:r>
      <w:r w:rsidRPr="00D27443">
        <w:rPr>
          <w:rFonts w:eastAsiaTheme="minorEastAsia"/>
          <w:lang w:eastAsia="zh-CN"/>
        </w:rPr>
        <w:t>Rel-17 architecture</w:t>
      </w:r>
      <w:r w:rsidR="001F1E25" w:rsidRPr="00D27443">
        <w:rPr>
          <w:rFonts w:eastAsiaTheme="minorEastAsia"/>
          <w:lang w:eastAsia="zh-CN"/>
        </w:rPr>
        <w:t xml:space="preserve"> shown in </w:t>
      </w:r>
      <w:r w:rsidR="001F1E25" w:rsidRPr="00D27443">
        <w:rPr>
          <w:rFonts w:eastAsiaTheme="minorEastAsia"/>
          <w:highlight w:val="yellow"/>
          <w:lang w:eastAsia="zh-CN"/>
        </w:rPr>
        <w:t>Figure 7.x.</w:t>
      </w:r>
      <w:r w:rsidR="00FB5BA8">
        <w:rPr>
          <w:rFonts w:eastAsiaTheme="minorEastAsia"/>
          <w:highlight w:val="yellow"/>
          <w:lang w:eastAsia="zh-CN"/>
        </w:rPr>
        <w:t>3</w:t>
      </w:r>
      <w:r w:rsidR="001F1E25" w:rsidRPr="00D27443">
        <w:rPr>
          <w:rFonts w:eastAsiaTheme="minorEastAsia"/>
          <w:highlight w:val="yellow"/>
          <w:lang w:eastAsia="zh-CN"/>
        </w:rPr>
        <w:t>-1</w:t>
      </w:r>
      <w:r w:rsidRPr="00D27443">
        <w:rPr>
          <w:rFonts w:eastAsiaTheme="minorEastAsia"/>
          <w:lang w:eastAsia="zh-CN"/>
        </w:rPr>
        <w:t xml:space="preserve">. It </w:t>
      </w:r>
      <w:r w:rsidR="002B541B">
        <w:rPr>
          <w:rFonts w:eastAsiaTheme="minorEastAsia"/>
          <w:lang w:eastAsia="zh-CN"/>
        </w:rPr>
        <w:t>can reu</w:t>
      </w:r>
      <w:r w:rsidR="00556E18">
        <w:rPr>
          <w:rFonts w:eastAsiaTheme="minorEastAsia"/>
          <w:lang w:eastAsia="zh-CN"/>
        </w:rPr>
        <w:t>s</w:t>
      </w:r>
      <w:r w:rsidR="002B541B">
        <w:rPr>
          <w:rFonts w:eastAsiaTheme="minorEastAsia"/>
          <w:lang w:eastAsia="zh-CN"/>
        </w:rPr>
        <w:t xml:space="preserve">e </w:t>
      </w:r>
      <w:r w:rsidR="00B65951">
        <w:rPr>
          <w:rFonts w:eastAsiaTheme="minorEastAsia"/>
          <w:lang w:eastAsia="zh-CN"/>
        </w:rPr>
        <w:t xml:space="preserve">existing </w:t>
      </w:r>
      <w:r w:rsidRPr="00D27443">
        <w:rPr>
          <w:rFonts w:eastAsiaTheme="minorEastAsia"/>
          <w:lang w:eastAsia="zh-CN"/>
        </w:rPr>
        <w:t>R</w:t>
      </w:r>
      <w:r w:rsidR="001F1E25" w:rsidRPr="00D27443">
        <w:rPr>
          <w:rFonts w:eastAsiaTheme="minorEastAsia"/>
          <w:lang w:eastAsia="zh-CN"/>
        </w:rPr>
        <w:t>el-</w:t>
      </w:r>
      <w:r w:rsidRPr="00D27443">
        <w:rPr>
          <w:rFonts w:eastAsiaTheme="minorEastAsia"/>
          <w:lang w:eastAsia="zh-CN"/>
        </w:rPr>
        <w:t>17 procedure</w:t>
      </w:r>
      <w:r w:rsidR="00203A78">
        <w:rPr>
          <w:rFonts w:eastAsiaTheme="minorEastAsia"/>
          <w:lang w:eastAsia="zh-CN"/>
        </w:rPr>
        <w:t>s</w:t>
      </w:r>
      <w:r w:rsidR="00E66FCE" w:rsidRPr="00D27443">
        <w:rPr>
          <w:rFonts w:eastAsiaTheme="minorEastAsia"/>
          <w:lang w:eastAsia="zh-CN"/>
        </w:rPr>
        <w:t xml:space="preserve"> with </w:t>
      </w:r>
      <w:r w:rsidR="00260369">
        <w:rPr>
          <w:rFonts w:eastAsiaTheme="minorEastAsia"/>
          <w:lang w:eastAsia="zh-CN"/>
        </w:rPr>
        <w:t xml:space="preserve">the </w:t>
      </w:r>
      <w:r w:rsidR="00203A78">
        <w:rPr>
          <w:rFonts w:eastAsiaTheme="minorEastAsia"/>
          <w:lang w:eastAsia="zh-CN"/>
        </w:rPr>
        <w:t>follow</w:t>
      </w:r>
      <w:r w:rsidR="00F00BF2">
        <w:rPr>
          <w:rFonts w:eastAsiaTheme="minorEastAsia"/>
          <w:lang w:eastAsia="zh-CN"/>
        </w:rPr>
        <w:t>ing</w:t>
      </w:r>
      <w:r w:rsidR="00203A78" w:rsidRPr="00D27443">
        <w:rPr>
          <w:rFonts w:eastAsiaTheme="minorEastAsia"/>
          <w:lang w:eastAsia="zh-CN"/>
        </w:rPr>
        <w:t xml:space="preserve"> </w:t>
      </w:r>
      <w:r w:rsidR="00E66FCE" w:rsidRPr="00D27443">
        <w:rPr>
          <w:rFonts w:eastAsiaTheme="minorEastAsia"/>
          <w:lang w:eastAsia="zh-CN"/>
        </w:rPr>
        <w:t>enhancements on N16 interface</w:t>
      </w:r>
      <w:r w:rsidR="00BE07A4" w:rsidRPr="00D27443">
        <w:rPr>
          <w:rFonts w:eastAsiaTheme="minorEastAsia"/>
          <w:lang w:eastAsia="zh-CN"/>
        </w:rPr>
        <w:t xml:space="preserve">: </w:t>
      </w:r>
    </w:p>
    <w:p w14:paraId="76233BF6" w14:textId="1AD5C6A4" w:rsidR="00530FA9" w:rsidRDefault="00BE07A4" w:rsidP="00BE07A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A51373">
        <w:rPr>
          <w:rFonts w:eastAsiaTheme="minorEastAsia" w:hint="eastAsia"/>
          <w:lang w:eastAsia="zh-CN"/>
        </w:rPr>
        <w:t>F</w:t>
      </w:r>
      <w:r w:rsidR="00A51373">
        <w:rPr>
          <w:rFonts w:eastAsiaTheme="minorEastAsia"/>
          <w:lang w:eastAsia="zh-CN"/>
        </w:rPr>
        <w:t>or statically insertion of UL CL/BP and local PSA</w:t>
      </w:r>
      <w:r w:rsidR="001378A6">
        <w:rPr>
          <w:rFonts w:eastAsiaTheme="minorEastAsia"/>
          <w:lang w:eastAsia="zh-CN"/>
        </w:rPr>
        <w:t xml:space="preserve"> (support</w:t>
      </w:r>
      <w:r w:rsidR="00DF57D2">
        <w:rPr>
          <w:rFonts w:eastAsiaTheme="minorEastAsia"/>
          <w:lang w:eastAsia="zh-CN"/>
        </w:rPr>
        <w:t>ing</w:t>
      </w:r>
      <w:r w:rsidR="001378A6">
        <w:rPr>
          <w:rFonts w:eastAsiaTheme="minorEastAsia"/>
          <w:lang w:eastAsia="zh-CN"/>
        </w:rPr>
        <w:t xml:space="preserve"> scenario</w:t>
      </w:r>
      <w:r w:rsidR="00260369">
        <w:rPr>
          <w:rFonts w:eastAsiaTheme="minorEastAsia"/>
          <w:lang w:eastAsia="zh-CN"/>
        </w:rPr>
        <w:t>s</w:t>
      </w:r>
      <w:r w:rsidR="001378A6">
        <w:rPr>
          <w:rFonts w:eastAsiaTheme="minorEastAsia"/>
          <w:lang w:eastAsia="zh-CN"/>
        </w:rPr>
        <w:t xml:space="preserve"> 2.1 and 2.2 defined in clause 5.12)</w:t>
      </w:r>
    </w:p>
    <w:p w14:paraId="40C0563C" w14:textId="77777777" w:rsidR="00B054B0" w:rsidRDefault="00530FA9" w:rsidP="00530FA9">
      <w:pPr>
        <w:pStyle w:val="B1"/>
        <w:overflowPunct/>
        <w:autoSpaceDE/>
        <w:autoSpaceDN/>
        <w:adjustRightInd/>
        <w:textAlignment w:val="auto"/>
        <w:rPr>
          <w:rFonts w:eastAsiaTheme="minorEastAsia"/>
          <w:lang w:eastAsia="zh-CN"/>
        </w:rPr>
      </w:pPr>
      <w:r>
        <w:rPr>
          <w:rFonts w:eastAsiaTheme="minorEastAsia"/>
          <w:lang w:eastAsia="zh-CN"/>
        </w:rPr>
        <w:tab/>
      </w:r>
      <w:r w:rsidR="002A463C">
        <w:rPr>
          <w:rFonts w:eastAsiaTheme="minorEastAsia"/>
          <w:lang w:eastAsia="zh-CN"/>
        </w:rPr>
        <w:t xml:space="preserve">In solution #4, </w:t>
      </w:r>
      <w:r w:rsidR="00FD4C73">
        <w:rPr>
          <w:rFonts w:eastAsiaTheme="minorEastAsia"/>
          <w:lang w:eastAsia="zh-CN"/>
        </w:rPr>
        <w:t>V-SMF provide</w:t>
      </w:r>
      <w:r w:rsidR="00F02A3A">
        <w:rPr>
          <w:rFonts w:eastAsiaTheme="minorEastAsia"/>
          <w:lang w:eastAsia="zh-CN"/>
        </w:rPr>
        <w:t>s</w:t>
      </w:r>
      <w:r w:rsidR="00FD4C73">
        <w:rPr>
          <w:rFonts w:eastAsiaTheme="minorEastAsia"/>
          <w:lang w:eastAsia="zh-CN"/>
        </w:rPr>
        <w:t xml:space="preserve"> </w:t>
      </w:r>
      <w:r w:rsidR="00607EEB">
        <w:rPr>
          <w:rFonts w:eastAsiaTheme="minorEastAsia"/>
          <w:lang w:eastAsia="zh-CN"/>
        </w:rPr>
        <w:t>ECS option/local DNS server corresponding to UE location to H-SMF</w:t>
      </w:r>
      <w:r w:rsidR="00FD4C73">
        <w:rPr>
          <w:rFonts w:eastAsiaTheme="minorEastAsia"/>
          <w:lang w:eastAsia="zh-CN"/>
        </w:rPr>
        <w:t xml:space="preserve">. </w:t>
      </w:r>
      <w:r w:rsidR="00F50D99">
        <w:rPr>
          <w:rFonts w:eastAsiaTheme="minorEastAsia"/>
          <w:lang w:eastAsia="zh-CN"/>
        </w:rPr>
        <w:t xml:space="preserve">H-SMF uses the ECS option/local DNS server to configure DNS handling rules on H-EASDF. </w:t>
      </w:r>
    </w:p>
    <w:p w14:paraId="2DB91E08" w14:textId="519D5AAD" w:rsidR="006770A5" w:rsidRDefault="006770A5" w:rsidP="00BE07A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For dynamically insertion of UL CL/BP</w:t>
      </w:r>
      <w:r w:rsidR="007B20BC">
        <w:rPr>
          <w:rFonts w:eastAsiaTheme="minorEastAsia"/>
          <w:lang w:eastAsia="zh-CN"/>
        </w:rPr>
        <w:t xml:space="preserve"> and local PSA</w:t>
      </w:r>
    </w:p>
    <w:p w14:paraId="31C1D167" w14:textId="1CAC7F48" w:rsidR="007150D2" w:rsidRDefault="00FA6391" w:rsidP="00EB2DE2">
      <w:pPr>
        <w:pStyle w:val="B2"/>
      </w:pPr>
      <w:r>
        <w:t>-</w:t>
      </w:r>
      <w:r>
        <w:tab/>
        <w:t>In solution #4</w:t>
      </w:r>
      <w:r w:rsidR="007150D2">
        <w:t xml:space="preserve">, </w:t>
      </w:r>
      <w:r w:rsidR="0033065C">
        <w:t>for scenario 2.</w:t>
      </w:r>
      <w:r w:rsidR="00260369">
        <w:t>1</w:t>
      </w:r>
      <w:r w:rsidR="0033065C">
        <w:t xml:space="preserve">, </w:t>
      </w:r>
      <w:r w:rsidR="007150D2">
        <w:t xml:space="preserve">the interface between H-SMF and V-SMF is enhanced as following: </w:t>
      </w:r>
    </w:p>
    <w:p w14:paraId="738B349B" w14:textId="428A4357" w:rsidR="00EB2DE2" w:rsidRPr="00530FA9" w:rsidRDefault="006457D7" w:rsidP="006457D7">
      <w:pPr>
        <w:pStyle w:val="B2"/>
        <w:rPr>
          <w:rFonts w:eastAsiaTheme="minorEastAsia"/>
          <w:lang w:eastAsia="zh-CN"/>
        </w:rPr>
      </w:pPr>
      <w:r>
        <w:tab/>
      </w:r>
      <w:r w:rsidR="001D52A8" w:rsidRPr="001D52A8">
        <w:t>H-SMF requests ECS option</w:t>
      </w:r>
      <w:r w:rsidR="001D52A8">
        <w:t>/local DNS server</w:t>
      </w:r>
      <w:r w:rsidR="001D52A8" w:rsidRPr="001D52A8">
        <w:t xml:space="preserve"> corresponding to UE location and FQDN from V-SMF.</w:t>
      </w:r>
      <w:r w:rsidR="0033065C">
        <w:t xml:space="preserve"> H-SMF uses the ECS option/local DNS server to configure DNS handling rules on H-EASDF. The H-SMF determines </w:t>
      </w:r>
      <w:r w:rsidR="0033065C" w:rsidRPr="0033065C">
        <w:t xml:space="preserve">target DNAI based on EAS IP </w:t>
      </w:r>
      <w:r w:rsidR="00B77E55">
        <w:t xml:space="preserve">in DNS response </w:t>
      </w:r>
      <w:r w:rsidR="0033065C" w:rsidRPr="0033065C">
        <w:t>and VPLMN EDI</w:t>
      </w:r>
      <w:r w:rsidR="00F15ADA">
        <w:t>.</w:t>
      </w:r>
    </w:p>
    <w:p w14:paraId="527843C9" w14:textId="3D9C4B67" w:rsidR="00387DEA" w:rsidRPr="004F02BE" w:rsidRDefault="00387DEA" w:rsidP="008B5514">
      <w:pPr>
        <w:pStyle w:val="B2"/>
      </w:pPr>
      <w:r w:rsidRPr="004F02BE">
        <w:t>-</w:t>
      </w:r>
      <w:r w:rsidRPr="004F02BE">
        <w:tab/>
      </w:r>
      <w:r w:rsidR="005B084B" w:rsidRPr="004F02BE">
        <w:t>In solution #28</w:t>
      </w:r>
      <w:r w:rsidR="00ED2247" w:rsidRPr="004F02BE">
        <w:t>(the HR part)</w:t>
      </w:r>
      <w:r w:rsidR="005B084B" w:rsidRPr="004F02BE">
        <w:t xml:space="preserve">, </w:t>
      </w:r>
      <w:r w:rsidR="002B6214" w:rsidRPr="004F02BE">
        <w:t xml:space="preserve">for scenario 2.2, </w:t>
      </w:r>
      <w:r w:rsidR="00713E6B" w:rsidRPr="004F02BE">
        <w:t>the HPLMN obtains EDI from VPLMN via interaction between H-NEF and V-NEF.</w:t>
      </w:r>
    </w:p>
    <w:p w14:paraId="7F3DA676" w14:textId="70394518" w:rsidR="00F23E27" w:rsidRPr="00BE6388" w:rsidRDefault="00645EDF" w:rsidP="00BE6388">
      <w:pPr>
        <w:pStyle w:val="Heading4"/>
        <w:rPr>
          <w:lang w:eastAsia="zh-CN"/>
        </w:rPr>
      </w:pPr>
      <w:r>
        <w:t>7.x.3.2</w:t>
      </w:r>
      <w:r w:rsidRPr="00140E21">
        <w:tab/>
      </w:r>
      <w:r w:rsidR="002B541B">
        <w:t xml:space="preserve">Option A/B: Candidate solutions using </w:t>
      </w:r>
      <w:r w:rsidR="00F23E27" w:rsidRPr="00BE6388">
        <w:rPr>
          <w:lang w:eastAsia="zh-CN"/>
        </w:rPr>
        <w:t>EASDF</w:t>
      </w:r>
      <w:r w:rsidR="00061EED">
        <w:rPr>
          <w:lang w:eastAsia="zh-CN"/>
        </w:rPr>
        <w:t xml:space="preserve"> in VPLMN</w:t>
      </w:r>
    </w:p>
    <w:p w14:paraId="7B27E829" w14:textId="0101D7A3" w:rsidR="00BE413E" w:rsidRDefault="00836B3C" w:rsidP="00BE413E">
      <w:pPr>
        <w:rPr>
          <w:rFonts w:eastAsiaTheme="minorEastAsia"/>
          <w:lang w:eastAsia="zh-CN"/>
        </w:rPr>
      </w:pPr>
      <w:r>
        <w:rPr>
          <w:rFonts w:eastAsiaTheme="minorEastAsia"/>
          <w:lang w:eastAsia="zh-CN"/>
        </w:rPr>
        <w:t>In solution</w:t>
      </w:r>
      <w:r w:rsidR="00311C10">
        <w:rPr>
          <w:rFonts w:eastAsiaTheme="minorEastAsia"/>
          <w:lang w:eastAsia="zh-CN"/>
        </w:rPr>
        <w:t>s</w:t>
      </w:r>
      <w:r>
        <w:rPr>
          <w:rFonts w:eastAsiaTheme="minorEastAsia"/>
          <w:lang w:eastAsia="zh-CN"/>
        </w:rPr>
        <w:t xml:space="preserve"> #1, #2, #5, #25</w:t>
      </w:r>
      <w:r w:rsidR="00BE413E">
        <w:rPr>
          <w:rFonts w:eastAsiaTheme="minorEastAsia"/>
          <w:lang w:eastAsia="zh-CN"/>
        </w:rPr>
        <w:t xml:space="preserve">, </w:t>
      </w:r>
      <w:r w:rsidR="00D41BC3">
        <w:rPr>
          <w:rFonts w:eastAsiaTheme="minorEastAsia"/>
          <w:lang w:eastAsia="zh-CN"/>
        </w:rPr>
        <w:t>V</w:t>
      </w:r>
      <w:r w:rsidR="00BE413E">
        <w:rPr>
          <w:rFonts w:eastAsiaTheme="minorEastAsia"/>
          <w:lang w:eastAsia="zh-CN"/>
        </w:rPr>
        <w:t xml:space="preserve">-EASDF </w:t>
      </w:r>
      <w:r w:rsidR="00BB7202">
        <w:rPr>
          <w:rFonts w:eastAsiaTheme="minorEastAsia"/>
          <w:lang w:eastAsia="zh-CN"/>
        </w:rPr>
        <w:t xml:space="preserve">is sent to UE. </w:t>
      </w:r>
      <w:r w:rsidR="00BB7202" w:rsidRPr="00B65951">
        <w:rPr>
          <w:rFonts w:eastAsiaTheme="minorEastAsia"/>
          <w:highlight w:val="yellow"/>
          <w:lang w:eastAsia="zh-CN"/>
        </w:rPr>
        <w:t>Figure 7.x.</w:t>
      </w:r>
      <w:r w:rsidR="00CF6888">
        <w:rPr>
          <w:rFonts w:eastAsiaTheme="minorEastAsia"/>
          <w:highlight w:val="yellow"/>
          <w:lang w:eastAsia="zh-CN"/>
        </w:rPr>
        <w:t>3</w:t>
      </w:r>
      <w:r w:rsidR="00BB7202" w:rsidRPr="00B65951">
        <w:rPr>
          <w:rFonts w:eastAsiaTheme="minorEastAsia"/>
          <w:highlight w:val="yellow"/>
          <w:lang w:eastAsia="zh-CN"/>
        </w:rPr>
        <w:t>-3</w:t>
      </w:r>
      <w:r w:rsidR="00BE413E">
        <w:rPr>
          <w:rFonts w:eastAsiaTheme="minorEastAsia"/>
          <w:lang w:eastAsia="zh-CN"/>
        </w:rPr>
        <w:t xml:space="preserve"> shows the architecture.</w:t>
      </w:r>
    </w:p>
    <w:p w14:paraId="4502714B" w14:textId="77777777" w:rsidR="00D70005" w:rsidRDefault="00895F43" w:rsidP="0026795F">
      <w:pPr>
        <w:pStyle w:val="TF"/>
        <w:overflowPunct/>
        <w:autoSpaceDE/>
        <w:autoSpaceDN/>
        <w:adjustRightInd/>
        <w:textAlignment w:val="auto"/>
        <w:rPr>
          <w:rFonts w:eastAsiaTheme="minorEastAsia"/>
          <w:lang w:eastAsia="zh-CN"/>
        </w:rPr>
      </w:pPr>
      <w:r w:rsidRPr="00895F43">
        <w:rPr>
          <w:noProof/>
          <w:lang w:val="en-US" w:eastAsia="zh-CN"/>
        </w:rPr>
        <w:t xml:space="preserve"> </w:t>
      </w:r>
      <w:r w:rsidRPr="0026795F">
        <w:rPr>
          <w:rFonts w:eastAsiaTheme="minorEastAsia"/>
          <w:noProof/>
          <w:lang w:val="en-US" w:eastAsia="zh-CN"/>
        </w:rPr>
        <w:drawing>
          <wp:inline distT="0" distB="0" distL="0" distR="0" wp14:anchorId="69D8463E" wp14:editId="290B9A02">
            <wp:extent cx="3776353" cy="17541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02977" cy="1766494"/>
                    </a:xfrm>
                    <a:prstGeom prst="rect">
                      <a:avLst/>
                    </a:prstGeom>
                  </pic:spPr>
                </pic:pic>
              </a:graphicData>
            </a:graphic>
          </wp:inline>
        </w:drawing>
      </w:r>
    </w:p>
    <w:p w14:paraId="09C12297" w14:textId="3EBA48A7" w:rsidR="00F456D2" w:rsidRPr="00F456D2" w:rsidRDefault="00F456D2" w:rsidP="0026795F">
      <w:pPr>
        <w:pStyle w:val="TF"/>
        <w:overflowPunct/>
        <w:autoSpaceDE/>
        <w:autoSpaceDN/>
        <w:adjustRightInd/>
        <w:textAlignment w:val="auto"/>
        <w:rPr>
          <w:rFonts w:eastAsiaTheme="minorEastAsia"/>
          <w:lang w:eastAsia="zh-CN"/>
        </w:rPr>
      </w:pPr>
      <w:r w:rsidRPr="00023EB5">
        <w:rPr>
          <w:rFonts w:eastAsiaTheme="minorEastAsia" w:hint="eastAsia"/>
          <w:highlight w:val="yellow"/>
          <w:lang w:eastAsia="zh-CN"/>
        </w:rPr>
        <w:t>F</w:t>
      </w:r>
      <w:r w:rsidRPr="00023EB5">
        <w:rPr>
          <w:rFonts w:eastAsiaTheme="minorEastAsia"/>
          <w:highlight w:val="yellow"/>
          <w:lang w:eastAsia="zh-CN"/>
        </w:rPr>
        <w:t>igure 7.x.</w:t>
      </w:r>
      <w:r w:rsidR="00CF6888">
        <w:rPr>
          <w:rFonts w:eastAsiaTheme="minorEastAsia"/>
          <w:highlight w:val="yellow"/>
          <w:lang w:eastAsia="zh-CN"/>
        </w:rPr>
        <w:t>3</w:t>
      </w:r>
      <w:r w:rsidRPr="00023EB5">
        <w:rPr>
          <w:rFonts w:eastAsiaTheme="minorEastAsia"/>
          <w:highlight w:val="yellow"/>
          <w:lang w:eastAsia="zh-CN"/>
        </w:rPr>
        <w:t>-3:</w:t>
      </w:r>
      <w:r>
        <w:rPr>
          <w:rFonts w:eastAsiaTheme="minorEastAsia"/>
          <w:lang w:eastAsia="zh-CN"/>
        </w:rPr>
        <w:t xml:space="preserve"> edge computing archite</w:t>
      </w:r>
      <w:r w:rsidR="00D73E09">
        <w:rPr>
          <w:rFonts w:eastAsiaTheme="minorEastAsia"/>
          <w:lang w:eastAsia="zh-CN"/>
        </w:rPr>
        <w:t>cture with V</w:t>
      </w:r>
      <w:r>
        <w:rPr>
          <w:rFonts w:eastAsiaTheme="minorEastAsia"/>
          <w:lang w:eastAsia="zh-CN"/>
        </w:rPr>
        <w:t>-EASDF</w:t>
      </w:r>
    </w:p>
    <w:p w14:paraId="5158B440" w14:textId="38776CCA" w:rsidR="009A3F29" w:rsidRPr="0096336A" w:rsidRDefault="009A3F29" w:rsidP="00AC1F0C">
      <w:pPr>
        <w:rPr>
          <w:rFonts w:eastAsiaTheme="minorEastAsia"/>
          <w:lang w:eastAsia="zh-CN"/>
        </w:rPr>
      </w:pPr>
      <w:r w:rsidRPr="0096336A">
        <w:rPr>
          <w:rFonts w:eastAsiaTheme="minorEastAsia" w:hint="eastAsia"/>
          <w:lang w:eastAsia="zh-CN"/>
        </w:rPr>
        <w:t>I</w:t>
      </w:r>
      <w:r w:rsidRPr="0096336A">
        <w:rPr>
          <w:rFonts w:eastAsiaTheme="minorEastAsia"/>
          <w:lang w:eastAsia="zh-CN"/>
        </w:rPr>
        <w:t xml:space="preserve">n general, this architecture </w:t>
      </w:r>
      <w:r w:rsidR="002B541B">
        <w:rPr>
          <w:rFonts w:eastAsiaTheme="minorEastAsia"/>
          <w:lang w:eastAsia="zh-CN"/>
        </w:rPr>
        <w:t>requests the following changes</w:t>
      </w:r>
      <w:r w:rsidR="00AC1F0C" w:rsidRPr="0096336A">
        <w:rPr>
          <w:rFonts w:eastAsiaTheme="minorEastAsia"/>
          <w:lang w:eastAsia="zh-CN"/>
        </w:rPr>
        <w:t>:</w:t>
      </w:r>
    </w:p>
    <w:p w14:paraId="5307DA55" w14:textId="77777777"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1.</w:t>
      </w:r>
      <w:r>
        <w:rPr>
          <w:rFonts w:eastAsiaTheme="minorEastAsia"/>
          <w:lang w:eastAsia="zh-CN"/>
        </w:rPr>
        <w:tab/>
      </w:r>
      <w:r w:rsidR="0078245F">
        <w:rPr>
          <w:rFonts w:eastAsiaTheme="minorEastAsia"/>
          <w:lang w:eastAsia="zh-CN"/>
        </w:rPr>
        <w:t>A</w:t>
      </w:r>
      <w:r w:rsidR="006408C1" w:rsidRPr="00CC0956">
        <w:rPr>
          <w:rFonts w:eastAsiaTheme="minorEastAsia" w:hint="eastAsia"/>
          <w:lang w:eastAsia="zh-CN"/>
        </w:rPr>
        <w:t xml:space="preserve"> new interface</w:t>
      </w:r>
      <w:r w:rsidR="00CC2E2F">
        <w:rPr>
          <w:rFonts w:eastAsiaTheme="minorEastAsia"/>
          <w:lang w:eastAsia="zh-CN"/>
        </w:rPr>
        <w:t xml:space="preserve"> </w:t>
      </w:r>
      <w:r w:rsidR="0078245F">
        <w:rPr>
          <w:rFonts w:eastAsiaTheme="minorEastAsia"/>
          <w:lang w:eastAsia="zh-CN"/>
        </w:rPr>
        <w:t>(N88*)</w:t>
      </w:r>
      <w:r w:rsidR="006408C1" w:rsidRPr="00CC0956">
        <w:rPr>
          <w:rFonts w:eastAsiaTheme="minorEastAsia" w:hint="eastAsia"/>
          <w:lang w:eastAsia="zh-CN"/>
        </w:rPr>
        <w:t xml:space="preserve"> </w:t>
      </w:r>
      <w:r w:rsidR="0078245F">
        <w:rPr>
          <w:rFonts w:eastAsiaTheme="minorEastAsia"/>
          <w:lang w:eastAsia="zh-CN"/>
        </w:rPr>
        <w:t xml:space="preserve">between </w:t>
      </w:r>
      <w:r w:rsidR="006408C1" w:rsidRPr="00CC0956">
        <w:rPr>
          <w:rFonts w:eastAsiaTheme="minorEastAsia" w:hint="eastAsia"/>
          <w:lang w:eastAsia="zh-CN"/>
        </w:rPr>
        <w:t>V-SMF and V-EASDF</w:t>
      </w:r>
      <w:r w:rsidR="003E75BC">
        <w:rPr>
          <w:rFonts w:eastAsiaTheme="minorEastAsia"/>
          <w:lang w:eastAsia="zh-CN"/>
        </w:rPr>
        <w:t xml:space="preserve"> is introduced</w:t>
      </w:r>
      <w:r w:rsidR="006408C1" w:rsidRPr="00CC0956">
        <w:rPr>
          <w:rFonts w:eastAsiaTheme="minorEastAsia" w:hint="eastAsia"/>
          <w:lang w:eastAsia="zh-CN"/>
        </w:rPr>
        <w:t>.</w:t>
      </w:r>
    </w:p>
    <w:p w14:paraId="6F4FDBF9" w14:textId="13E7863A"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2.</w:t>
      </w:r>
      <w:r>
        <w:rPr>
          <w:rFonts w:eastAsiaTheme="minorEastAsia"/>
          <w:lang w:eastAsia="zh-CN"/>
        </w:rPr>
        <w:tab/>
      </w:r>
      <w:r w:rsidR="006408C1" w:rsidRPr="00CC0956">
        <w:rPr>
          <w:rFonts w:eastAsiaTheme="minorEastAsia" w:hint="eastAsia"/>
          <w:lang w:eastAsia="zh-CN"/>
        </w:rPr>
        <w:t>An ULCL/BP and local PSA should always be inserted to perform t</w:t>
      </w:r>
      <w:r w:rsidR="00CC2E2F">
        <w:rPr>
          <w:rFonts w:eastAsiaTheme="minorEastAsia" w:hint="eastAsia"/>
          <w:lang w:eastAsia="zh-CN"/>
        </w:rPr>
        <w:t>raffic steering for DNS message</w:t>
      </w:r>
      <w:r w:rsidR="00A625F6">
        <w:rPr>
          <w:rFonts w:eastAsiaTheme="minorEastAsia"/>
          <w:lang w:eastAsia="zh-CN"/>
        </w:rPr>
        <w:t>s</w:t>
      </w:r>
      <w:r w:rsidR="00CC2E2F">
        <w:rPr>
          <w:rFonts w:eastAsiaTheme="minorEastAsia"/>
          <w:lang w:eastAsia="zh-CN"/>
        </w:rPr>
        <w:t>, e.g.</w:t>
      </w:r>
      <w:r w:rsidR="006408C1" w:rsidRPr="00CC0956">
        <w:rPr>
          <w:rFonts w:eastAsiaTheme="minorEastAsia" w:hint="eastAsia"/>
          <w:lang w:eastAsia="zh-CN"/>
        </w:rPr>
        <w:t xml:space="preserve"> if </w:t>
      </w:r>
      <w:r w:rsidR="00CC2E2F">
        <w:rPr>
          <w:rFonts w:eastAsiaTheme="minorEastAsia"/>
          <w:lang w:eastAsia="zh-CN"/>
        </w:rPr>
        <w:t xml:space="preserve">the </w:t>
      </w:r>
      <w:r w:rsidR="006408C1" w:rsidRPr="00CC0956">
        <w:rPr>
          <w:rFonts w:eastAsiaTheme="minorEastAsia" w:hint="eastAsia"/>
          <w:lang w:eastAsia="zh-CN"/>
        </w:rPr>
        <w:t xml:space="preserve">destination address </w:t>
      </w:r>
      <w:r w:rsidR="00CC2E2F">
        <w:rPr>
          <w:rFonts w:eastAsiaTheme="minorEastAsia"/>
          <w:lang w:eastAsia="zh-CN"/>
        </w:rPr>
        <w:t xml:space="preserve">of </w:t>
      </w:r>
      <w:r w:rsidR="00410C42">
        <w:rPr>
          <w:rFonts w:eastAsiaTheme="minorEastAsia"/>
          <w:lang w:eastAsia="zh-CN"/>
        </w:rPr>
        <w:t xml:space="preserve">a </w:t>
      </w:r>
      <w:r w:rsidR="00D602D8">
        <w:rPr>
          <w:rFonts w:eastAsiaTheme="minorEastAsia"/>
          <w:lang w:eastAsia="zh-CN"/>
        </w:rPr>
        <w:t>packet</w:t>
      </w:r>
      <w:r w:rsidR="00CC2E2F">
        <w:rPr>
          <w:rFonts w:eastAsiaTheme="minorEastAsia"/>
          <w:lang w:eastAsia="zh-CN"/>
        </w:rPr>
        <w:t xml:space="preserve"> </w:t>
      </w:r>
      <w:r w:rsidR="006408C1" w:rsidRPr="00CC0956">
        <w:rPr>
          <w:rFonts w:eastAsiaTheme="minorEastAsia" w:hint="eastAsia"/>
          <w:lang w:eastAsia="zh-CN"/>
        </w:rPr>
        <w:t xml:space="preserve">is V-EASDF, </w:t>
      </w:r>
      <w:r w:rsidR="00642501">
        <w:rPr>
          <w:rFonts w:eastAsiaTheme="minorEastAsia"/>
          <w:lang w:eastAsia="zh-CN"/>
        </w:rPr>
        <w:t>the</w:t>
      </w:r>
      <w:r w:rsidR="006408C1" w:rsidRPr="00CC0956">
        <w:rPr>
          <w:rFonts w:eastAsiaTheme="minorEastAsia" w:hint="eastAsia"/>
          <w:lang w:eastAsia="zh-CN"/>
        </w:rPr>
        <w:t xml:space="preserve"> ULCL/BP forwards the packet to V-EASDF.</w:t>
      </w:r>
    </w:p>
    <w:p w14:paraId="65B6CB47" w14:textId="77777777"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3.</w:t>
      </w:r>
      <w:r>
        <w:rPr>
          <w:rFonts w:eastAsiaTheme="minorEastAsia"/>
          <w:lang w:eastAsia="zh-CN"/>
        </w:rPr>
        <w:tab/>
      </w:r>
      <w:r w:rsidR="006408C1" w:rsidRPr="00CC0956">
        <w:rPr>
          <w:rFonts w:eastAsiaTheme="minorEastAsia" w:hint="eastAsia"/>
          <w:lang w:eastAsia="zh-CN"/>
        </w:rPr>
        <w:t>V-SMF may need to update V-EASDF address sent to UE, e.g. when UE moves.</w:t>
      </w:r>
    </w:p>
    <w:p w14:paraId="30A14B52" w14:textId="77777777" w:rsidR="00E70E14" w:rsidRDefault="003551F9" w:rsidP="00CC0956">
      <w:pPr>
        <w:pStyle w:val="B1"/>
        <w:overflowPunct/>
        <w:autoSpaceDE/>
        <w:autoSpaceDN/>
        <w:adjustRightInd/>
        <w:textAlignment w:val="auto"/>
        <w:rPr>
          <w:rFonts w:eastAsiaTheme="minorEastAsia"/>
          <w:lang w:val="en-US" w:eastAsia="zh-CN"/>
        </w:rPr>
      </w:pPr>
      <w:r>
        <w:rPr>
          <w:rFonts w:eastAsiaTheme="minorEastAsia"/>
          <w:lang w:eastAsia="zh-CN"/>
        </w:rPr>
        <w:t>4.</w:t>
      </w:r>
      <w:r>
        <w:rPr>
          <w:rFonts w:eastAsiaTheme="minorEastAsia"/>
          <w:lang w:eastAsia="zh-CN"/>
        </w:rPr>
        <w:tab/>
      </w:r>
      <w:r w:rsidR="00CC0956" w:rsidRPr="00CC0956">
        <w:rPr>
          <w:rFonts w:eastAsiaTheme="minorEastAsia" w:hint="eastAsia"/>
          <w:lang w:eastAsia="zh-CN"/>
        </w:rPr>
        <w:t xml:space="preserve">The </w:t>
      </w:r>
      <w:r w:rsidR="00166E34">
        <w:rPr>
          <w:rFonts w:eastAsiaTheme="minorEastAsia"/>
          <w:lang w:eastAsia="zh-CN"/>
        </w:rPr>
        <w:t>i</w:t>
      </w:r>
      <w:r w:rsidR="00CC0956" w:rsidRPr="00CC0956">
        <w:rPr>
          <w:rFonts w:eastAsiaTheme="minorEastAsia" w:hint="eastAsia"/>
          <w:lang w:eastAsia="zh-CN"/>
        </w:rPr>
        <w:t>nteraction between V-SMF and V-EASDF should be waited until response from H-SMF, i.e. V-SMF selects V-EASDF an</w:t>
      </w:r>
      <w:r w:rsidR="00CC0956" w:rsidRPr="00CC0956">
        <w:rPr>
          <w:rFonts w:eastAsiaTheme="minorEastAsia" w:hint="eastAsia"/>
          <w:lang w:val="en-US" w:eastAsia="zh-CN"/>
        </w:rPr>
        <w:t xml:space="preserve">d </w:t>
      </w:r>
      <w:r w:rsidR="00263449">
        <w:rPr>
          <w:rFonts w:eastAsiaTheme="minorEastAsia"/>
          <w:lang w:val="en-US" w:eastAsia="zh-CN"/>
        </w:rPr>
        <w:t>does not</w:t>
      </w:r>
      <w:r w:rsidR="00E5117D">
        <w:rPr>
          <w:rFonts w:eastAsiaTheme="minorEastAsia"/>
          <w:lang w:val="en-US" w:eastAsia="zh-CN"/>
        </w:rPr>
        <w:t xml:space="preserve"> </w:t>
      </w:r>
      <w:r w:rsidR="00CC0956" w:rsidRPr="00CC0956">
        <w:rPr>
          <w:rFonts w:eastAsiaTheme="minorEastAsia" w:hint="eastAsia"/>
          <w:lang w:val="en-US" w:eastAsia="zh-CN"/>
        </w:rPr>
        <w:t>interact with V-EASDF</w:t>
      </w:r>
      <w:r w:rsidR="00E5117D">
        <w:rPr>
          <w:rFonts w:eastAsiaTheme="minorEastAsia"/>
          <w:lang w:val="en-US" w:eastAsia="zh-CN"/>
        </w:rPr>
        <w:t xml:space="preserve"> until </w:t>
      </w:r>
      <w:r w:rsidR="00E5117D" w:rsidRPr="00F04CAD">
        <w:rPr>
          <w:rFonts w:eastAsiaTheme="minorEastAsia"/>
          <w:lang w:val="en-US" w:eastAsia="zh-CN"/>
        </w:rPr>
        <w:t xml:space="preserve">Nsmf_PDUSession_Create </w:t>
      </w:r>
      <w:r w:rsidR="00E5117D">
        <w:rPr>
          <w:rFonts w:eastAsiaTheme="minorEastAsia" w:hint="eastAsia"/>
          <w:lang w:val="en-US" w:eastAsia="zh-CN"/>
        </w:rPr>
        <w:t>response from H-SMF</w:t>
      </w:r>
      <w:r w:rsidR="00E5117D">
        <w:rPr>
          <w:rFonts w:eastAsiaTheme="minorEastAsia"/>
          <w:lang w:val="en-US" w:eastAsia="zh-CN"/>
        </w:rPr>
        <w:t xml:space="preserve"> is received</w:t>
      </w:r>
      <w:r w:rsidR="00CC0956" w:rsidRPr="00CC0956">
        <w:rPr>
          <w:rFonts w:eastAsiaTheme="minorEastAsia" w:hint="eastAsia"/>
          <w:lang w:val="en-US" w:eastAsia="zh-CN"/>
        </w:rPr>
        <w:t>.</w:t>
      </w:r>
    </w:p>
    <w:p w14:paraId="3121A8DB" w14:textId="26D1507A" w:rsidR="002B541B" w:rsidRDefault="00D54D69" w:rsidP="00CC0956">
      <w:pPr>
        <w:pStyle w:val="B1"/>
        <w:overflowPunct/>
        <w:autoSpaceDE/>
        <w:autoSpaceDN/>
        <w:adjustRightInd/>
        <w:textAlignment w:val="auto"/>
        <w:rPr>
          <w:rFonts w:eastAsiaTheme="minorEastAsia"/>
          <w:lang w:val="en-US" w:eastAsia="zh-CN"/>
        </w:rPr>
      </w:pPr>
      <w:r>
        <w:rPr>
          <w:rFonts w:eastAsiaTheme="minorEastAsia"/>
          <w:lang w:val="en-US" w:eastAsia="zh-CN"/>
        </w:rPr>
        <w:t>5.</w:t>
      </w:r>
      <w:r>
        <w:rPr>
          <w:rFonts w:eastAsiaTheme="minorEastAsia"/>
          <w:lang w:val="en-US" w:eastAsia="zh-CN"/>
        </w:rPr>
        <w:tab/>
      </w:r>
      <w:r w:rsidR="0007412E">
        <w:rPr>
          <w:rFonts w:eastAsiaTheme="minorEastAsia"/>
          <w:lang w:val="en-US" w:eastAsia="zh-CN"/>
        </w:rPr>
        <w:t xml:space="preserve">The </w:t>
      </w:r>
      <w:r w:rsidR="00852784">
        <w:rPr>
          <w:rFonts w:eastAsiaTheme="minorEastAsia"/>
          <w:lang w:val="en-US" w:eastAsia="zh-CN"/>
        </w:rPr>
        <w:t xml:space="preserve">N16 </w:t>
      </w:r>
      <w:r w:rsidR="0007412E">
        <w:rPr>
          <w:rFonts w:eastAsiaTheme="minorEastAsia"/>
          <w:lang w:val="en-US" w:eastAsia="zh-CN"/>
        </w:rPr>
        <w:t xml:space="preserve">interface between V-SMF and H-SMF is enhanced </w:t>
      </w:r>
      <w:r w:rsidR="00C218E9">
        <w:rPr>
          <w:rFonts w:eastAsiaTheme="minorEastAsia"/>
          <w:lang w:val="en-US" w:eastAsia="zh-CN"/>
        </w:rPr>
        <w:t>for V-SMF to send V-EASDF address to H-SMF.</w:t>
      </w:r>
    </w:p>
    <w:p w14:paraId="62F7D4A3" w14:textId="070AB245" w:rsidR="00FC2FAB" w:rsidRPr="00BB0916" w:rsidRDefault="00645EDF" w:rsidP="00FC2FAB">
      <w:pPr>
        <w:pStyle w:val="Heading4"/>
        <w:rPr>
          <w:rFonts w:eastAsiaTheme="minorEastAsia"/>
          <w:lang w:eastAsia="zh-CN"/>
        </w:rPr>
      </w:pPr>
      <w:r>
        <w:lastRenderedPageBreak/>
        <w:t>7.x.3.3</w:t>
      </w:r>
      <w:r>
        <w:tab/>
      </w:r>
      <w:r w:rsidR="002B541B">
        <w:t xml:space="preserve">Option C: </w:t>
      </w:r>
      <w:r w:rsidR="00FC2FAB" w:rsidRPr="00BB0916">
        <w:rPr>
          <w:rFonts w:eastAsiaTheme="minorEastAsia" w:hint="eastAsia"/>
          <w:lang w:eastAsia="zh-CN"/>
        </w:rPr>
        <w:t>U</w:t>
      </w:r>
      <w:r w:rsidR="00FC2FAB" w:rsidRPr="00BB0916">
        <w:rPr>
          <w:rFonts w:eastAsiaTheme="minorEastAsia"/>
          <w:lang w:eastAsia="zh-CN"/>
        </w:rPr>
        <w:t xml:space="preserve">E is aware of </w:t>
      </w:r>
      <w:r w:rsidR="000258E6">
        <w:rPr>
          <w:rFonts w:eastAsiaTheme="minorEastAsia"/>
          <w:lang w:eastAsia="zh-CN"/>
        </w:rPr>
        <w:t>local DNS server</w:t>
      </w:r>
    </w:p>
    <w:p w14:paraId="58A56281" w14:textId="77777777" w:rsidR="006C1A0C" w:rsidRDefault="00423B4A" w:rsidP="00894F1D">
      <w:pPr>
        <w:rPr>
          <w:rFonts w:eastAsiaTheme="minorEastAsia"/>
          <w:lang w:eastAsia="zh-CN"/>
        </w:rPr>
      </w:pPr>
      <w:r>
        <w:rPr>
          <w:rFonts w:eastAsiaTheme="minorEastAsia"/>
          <w:lang w:eastAsia="zh-CN"/>
        </w:rPr>
        <w:t xml:space="preserve">In solution #1, </w:t>
      </w:r>
      <w:r w:rsidR="00091332">
        <w:rPr>
          <w:rFonts w:eastAsiaTheme="minorEastAsia"/>
          <w:lang w:eastAsia="zh-CN"/>
        </w:rPr>
        <w:t xml:space="preserve">V-SMF sends local </w:t>
      </w:r>
      <w:r w:rsidR="00307A2C">
        <w:rPr>
          <w:rFonts w:eastAsiaTheme="minorEastAsia"/>
          <w:lang w:eastAsia="zh-CN"/>
        </w:rPr>
        <w:t>DNS server to UE</w:t>
      </w:r>
      <w:r w:rsidR="00275F77">
        <w:rPr>
          <w:rFonts w:eastAsiaTheme="minorEastAsia"/>
          <w:lang w:eastAsia="zh-CN"/>
        </w:rPr>
        <w:t xml:space="preserve"> when option C is used</w:t>
      </w:r>
      <w:r w:rsidR="00307A2C">
        <w:rPr>
          <w:rFonts w:eastAsiaTheme="minorEastAsia"/>
          <w:lang w:eastAsia="zh-CN"/>
        </w:rPr>
        <w:t>.</w:t>
      </w:r>
      <w:r w:rsidR="004A1FA8">
        <w:rPr>
          <w:rFonts w:eastAsiaTheme="minorEastAsia"/>
          <w:lang w:eastAsia="zh-CN"/>
        </w:rPr>
        <w:t xml:space="preserve"> </w:t>
      </w:r>
    </w:p>
    <w:p w14:paraId="5BC0E147" w14:textId="5DA63D87" w:rsidR="004A1FA8" w:rsidRPr="001A0B7A" w:rsidRDefault="004A1FA8" w:rsidP="00894F1D">
      <w:pPr>
        <w:rPr>
          <w:rFonts w:eastAsiaTheme="minorEastAsia"/>
          <w:lang w:eastAsia="zh-CN"/>
        </w:rPr>
      </w:pPr>
      <w:r w:rsidRPr="001A0B7A">
        <w:rPr>
          <w:rFonts w:eastAsiaTheme="minorEastAsia"/>
          <w:lang w:eastAsia="zh-CN"/>
        </w:rPr>
        <w:t xml:space="preserve">As the DNS server </w:t>
      </w:r>
      <w:r w:rsidR="002A7D13" w:rsidRPr="001A0B7A">
        <w:rPr>
          <w:rFonts w:eastAsiaTheme="minorEastAsia"/>
          <w:lang w:eastAsia="zh-CN"/>
        </w:rPr>
        <w:t xml:space="preserve">is </w:t>
      </w:r>
      <w:r w:rsidRPr="001A0B7A">
        <w:rPr>
          <w:rFonts w:eastAsiaTheme="minorEastAsia"/>
          <w:lang w:eastAsia="zh-CN"/>
        </w:rPr>
        <w:t>sent to UE using PCO and</w:t>
      </w:r>
      <w:r w:rsidR="002A7D13" w:rsidRPr="001A0B7A">
        <w:rPr>
          <w:rFonts w:eastAsiaTheme="minorEastAsia"/>
          <w:lang w:eastAsia="zh-CN"/>
        </w:rPr>
        <w:t xml:space="preserve"> it is H</w:t>
      </w:r>
      <w:r w:rsidRPr="001A0B7A">
        <w:rPr>
          <w:rFonts w:eastAsiaTheme="minorEastAsia"/>
          <w:lang w:eastAsia="zh-CN"/>
        </w:rPr>
        <w:t xml:space="preserve">-SMF </w:t>
      </w:r>
      <w:r w:rsidR="002A7D13" w:rsidRPr="001A0B7A">
        <w:rPr>
          <w:rFonts w:eastAsiaTheme="minorEastAsia"/>
          <w:lang w:eastAsia="zh-CN"/>
        </w:rPr>
        <w:t xml:space="preserve">that construct the PCO, </w:t>
      </w:r>
      <w:r w:rsidR="00647AA8" w:rsidRPr="001A0B7A">
        <w:rPr>
          <w:rFonts w:eastAsiaTheme="minorEastAsia"/>
          <w:lang w:eastAsia="zh-CN"/>
        </w:rPr>
        <w:t>V-SMF sends the local DNS server to H-SMF and H-SMF include</w:t>
      </w:r>
      <w:r w:rsidR="006F2F3C">
        <w:rPr>
          <w:rFonts w:eastAsiaTheme="minorEastAsia"/>
          <w:lang w:eastAsia="zh-CN"/>
        </w:rPr>
        <w:t>s</w:t>
      </w:r>
      <w:r w:rsidR="00647AA8" w:rsidRPr="001A0B7A">
        <w:rPr>
          <w:rFonts w:eastAsiaTheme="minorEastAsia"/>
          <w:lang w:eastAsia="zh-CN"/>
        </w:rPr>
        <w:t xml:space="preserve"> the local DNS server into the PCO and send</w:t>
      </w:r>
      <w:r w:rsidR="006F2F3C">
        <w:rPr>
          <w:rFonts w:eastAsiaTheme="minorEastAsia"/>
          <w:lang w:eastAsia="zh-CN"/>
        </w:rPr>
        <w:t>s</w:t>
      </w:r>
      <w:r w:rsidR="00647AA8" w:rsidRPr="001A0B7A">
        <w:rPr>
          <w:rFonts w:eastAsiaTheme="minorEastAsia"/>
          <w:lang w:eastAsia="zh-CN"/>
        </w:rPr>
        <w:t xml:space="preserve"> it to UE.</w:t>
      </w:r>
    </w:p>
    <w:p w14:paraId="118F48A6" w14:textId="093BC47A" w:rsidR="000258E6" w:rsidRPr="00BB0916" w:rsidRDefault="00645EDF" w:rsidP="000258E6">
      <w:pPr>
        <w:pStyle w:val="Heading4"/>
        <w:rPr>
          <w:rFonts w:eastAsiaTheme="minorEastAsia"/>
          <w:lang w:eastAsia="zh-CN"/>
        </w:rPr>
      </w:pPr>
      <w:r>
        <w:t>7.x.3.4</w:t>
      </w:r>
      <w:r>
        <w:tab/>
      </w:r>
      <w:r w:rsidR="002B541B">
        <w:t xml:space="preserve">Option D: </w:t>
      </w:r>
      <w:r w:rsidR="000258E6">
        <w:rPr>
          <w:rFonts w:eastAsiaTheme="minorEastAsia" w:hint="eastAsia"/>
          <w:lang w:eastAsia="zh-CN"/>
        </w:rPr>
        <w:t>V</w:t>
      </w:r>
      <w:r w:rsidR="000258E6">
        <w:rPr>
          <w:rFonts w:eastAsiaTheme="minorEastAsia"/>
          <w:lang w:eastAsia="zh-CN"/>
        </w:rPr>
        <w:t>-UPF (</w:t>
      </w:r>
      <w:r w:rsidR="008840C5">
        <w:rPr>
          <w:rFonts w:eastAsiaTheme="minorEastAsia"/>
          <w:lang w:eastAsia="zh-CN"/>
        </w:rPr>
        <w:t>V-</w:t>
      </w:r>
      <w:r w:rsidR="00E510B2">
        <w:rPr>
          <w:rFonts w:eastAsiaTheme="minorEastAsia"/>
          <w:lang w:eastAsia="zh-CN"/>
        </w:rPr>
        <w:t>UL CL/V-BP</w:t>
      </w:r>
      <w:r w:rsidR="000258E6">
        <w:rPr>
          <w:rFonts w:eastAsiaTheme="minorEastAsia"/>
          <w:lang w:eastAsia="zh-CN"/>
        </w:rPr>
        <w:t xml:space="preserve">) performs </w:t>
      </w:r>
      <w:r w:rsidR="00E510B2">
        <w:rPr>
          <w:rFonts w:eastAsiaTheme="minorEastAsia"/>
          <w:lang w:eastAsia="zh-CN"/>
        </w:rPr>
        <w:t>locally routing for DNS queries</w:t>
      </w:r>
    </w:p>
    <w:p w14:paraId="40E2B257" w14:textId="204D61B2" w:rsidR="000258E6" w:rsidRDefault="004265AC" w:rsidP="00894F1D">
      <w:pPr>
        <w:rPr>
          <w:rFonts w:eastAsiaTheme="minorEastAsia"/>
          <w:lang w:eastAsia="zh-CN"/>
        </w:rPr>
      </w:pPr>
      <w:r>
        <w:rPr>
          <w:rFonts w:eastAsiaTheme="minorEastAsia" w:hint="eastAsia"/>
          <w:lang w:eastAsia="zh-CN"/>
        </w:rPr>
        <w:t>I</w:t>
      </w:r>
      <w:r>
        <w:rPr>
          <w:rFonts w:eastAsiaTheme="minorEastAsia"/>
          <w:lang w:eastAsia="zh-CN"/>
        </w:rPr>
        <w:t>n solution</w:t>
      </w:r>
      <w:r w:rsidR="009622E4">
        <w:rPr>
          <w:rFonts w:eastAsiaTheme="minorEastAsia"/>
          <w:lang w:eastAsia="zh-CN"/>
        </w:rPr>
        <w:t>s</w:t>
      </w:r>
      <w:r>
        <w:rPr>
          <w:rFonts w:eastAsiaTheme="minorEastAsia"/>
          <w:lang w:eastAsia="zh-CN"/>
        </w:rPr>
        <w:t xml:space="preserve"> </w:t>
      </w:r>
      <w:r w:rsidR="001D5F3B">
        <w:rPr>
          <w:rFonts w:eastAsiaTheme="minorEastAsia"/>
          <w:lang w:eastAsia="zh-CN"/>
        </w:rPr>
        <w:t xml:space="preserve">#3, </w:t>
      </w:r>
      <w:r>
        <w:rPr>
          <w:rFonts w:eastAsiaTheme="minorEastAsia"/>
          <w:lang w:eastAsia="zh-CN"/>
        </w:rPr>
        <w:t xml:space="preserve">#24, </w:t>
      </w:r>
      <w:r w:rsidR="00275F77">
        <w:rPr>
          <w:rFonts w:eastAsiaTheme="minorEastAsia"/>
          <w:lang w:eastAsia="zh-CN"/>
        </w:rPr>
        <w:t>V-</w:t>
      </w:r>
      <w:r w:rsidR="008951C3">
        <w:rPr>
          <w:rFonts w:eastAsiaTheme="minorEastAsia"/>
          <w:lang w:eastAsia="zh-CN"/>
        </w:rPr>
        <w:t>UL CL/V-BP</w:t>
      </w:r>
      <w:r w:rsidR="00275F77">
        <w:rPr>
          <w:rFonts w:eastAsiaTheme="minorEastAsia"/>
          <w:lang w:eastAsia="zh-CN"/>
        </w:rPr>
        <w:t xml:space="preserve"> performs </w:t>
      </w:r>
      <w:r w:rsidR="008951C3">
        <w:rPr>
          <w:rFonts w:eastAsiaTheme="minorEastAsia"/>
          <w:lang w:eastAsia="zh-CN"/>
        </w:rPr>
        <w:t>locally routing for DNS queries targeting specific FQDN(s)</w:t>
      </w:r>
      <w:r w:rsidR="00275F77">
        <w:rPr>
          <w:rFonts w:eastAsiaTheme="minorEastAsia"/>
          <w:lang w:eastAsia="zh-CN"/>
        </w:rPr>
        <w:t xml:space="preserve"> </w:t>
      </w:r>
      <w:r w:rsidR="003F4711">
        <w:rPr>
          <w:rFonts w:eastAsiaTheme="minorEastAsia"/>
          <w:lang w:eastAsia="zh-CN"/>
        </w:rPr>
        <w:t>when option D is used.</w:t>
      </w:r>
      <w:r w:rsidR="008840C5">
        <w:rPr>
          <w:rFonts w:eastAsiaTheme="minorEastAsia"/>
          <w:lang w:eastAsia="zh-CN"/>
        </w:rPr>
        <w:t xml:space="preserve"> The V-SMF configures the </w:t>
      </w:r>
      <w:r w:rsidR="00717F33" w:rsidRPr="00717F33">
        <w:rPr>
          <w:rFonts w:eastAsiaTheme="minorEastAsia"/>
          <w:lang w:eastAsia="zh-CN"/>
        </w:rPr>
        <w:t>V-UL CL/V-BP</w:t>
      </w:r>
      <w:r w:rsidR="008840C5">
        <w:rPr>
          <w:rFonts w:eastAsiaTheme="minorEastAsia"/>
          <w:lang w:eastAsia="zh-CN"/>
        </w:rPr>
        <w:t xml:space="preserve"> to perform </w:t>
      </w:r>
      <w:r w:rsidR="00810110">
        <w:rPr>
          <w:rFonts w:eastAsiaTheme="minorEastAsia"/>
          <w:lang w:eastAsia="zh-CN"/>
        </w:rPr>
        <w:t>locally routing for DNS queries</w:t>
      </w:r>
      <w:r w:rsidR="000216CC">
        <w:rPr>
          <w:rFonts w:eastAsiaTheme="minorEastAsia"/>
          <w:lang w:eastAsia="zh-CN"/>
        </w:rPr>
        <w:t>.</w:t>
      </w:r>
    </w:p>
    <w:p w14:paraId="53A9B9C3" w14:textId="026E57EC" w:rsidR="009622E4" w:rsidRDefault="009622E4" w:rsidP="009622E4">
      <w:pPr>
        <w:pStyle w:val="B2"/>
      </w:pPr>
      <w:r w:rsidRPr="008B5514">
        <w:t>-</w:t>
      </w:r>
      <w:r>
        <w:tab/>
        <w:t>Solution #3 applies to scenario 2.2. The target address of DNS query is H-DNS and V-UPF performs EASDF IP replacement for the DNS query by replacing H-DNS to V-EASDF and sends the DNS query to V-EASDF.</w:t>
      </w:r>
    </w:p>
    <w:p w14:paraId="225FAC7A" w14:textId="697F19A2" w:rsidR="009622E4" w:rsidRDefault="009622E4" w:rsidP="009622E4">
      <w:pPr>
        <w:pStyle w:val="B2"/>
      </w:pPr>
      <w:r>
        <w:t>-</w:t>
      </w:r>
      <w:r>
        <w:tab/>
      </w:r>
      <w:r w:rsidR="00FC2C31">
        <w:t>In s</w:t>
      </w:r>
      <w:r>
        <w:t>olution #24</w:t>
      </w:r>
      <w:r w:rsidR="00FC2C31">
        <w:t>, the local PSA in VPLMN sends DNS query to local DNS server. The local PSA may perform IP address replacement for the DNS query by replacing destination address to local DNS server.</w:t>
      </w:r>
    </w:p>
    <w:p w14:paraId="680C86AE" w14:textId="7D8B53AB" w:rsidR="00242F55" w:rsidRPr="00794BA0" w:rsidRDefault="00242F55" w:rsidP="00242F55">
      <w:pPr>
        <w:pStyle w:val="Heading3"/>
      </w:pPr>
      <w:r>
        <w:t>7.x.</w:t>
      </w:r>
      <w:r w:rsidR="00864CBC">
        <w:t>4</w:t>
      </w:r>
      <w:r w:rsidRPr="00794BA0">
        <w:tab/>
      </w:r>
      <w:r>
        <w:t xml:space="preserve">Evaluation </w:t>
      </w:r>
      <w:r>
        <w:rPr>
          <w:rFonts w:eastAsiaTheme="minorEastAsia"/>
          <w:lang w:eastAsia="en-US"/>
        </w:rPr>
        <w:t xml:space="preserve">of solutions for </w:t>
      </w:r>
      <w:r w:rsidR="00F23D28">
        <w:rPr>
          <w:rFonts w:eastAsiaTheme="minorEastAsia"/>
          <w:lang w:eastAsia="en-US"/>
        </w:rPr>
        <w:t>PCC control</w:t>
      </w:r>
      <w:r w:rsidR="0018209F">
        <w:rPr>
          <w:rFonts w:eastAsiaTheme="minorEastAsia"/>
          <w:lang w:eastAsia="en-US"/>
        </w:rPr>
        <w:t xml:space="preserve"> </w:t>
      </w:r>
      <w:r w:rsidR="00050057">
        <w:rPr>
          <w:rFonts w:eastAsiaTheme="minorEastAsia"/>
          <w:lang w:eastAsia="en-US"/>
        </w:rPr>
        <w:t xml:space="preserve">for local </w:t>
      </w:r>
      <w:r w:rsidR="0018209F">
        <w:rPr>
          <w:rFonts w:eastAsiaTheme="minorEastAsia"/>
          <w:lang w:eastAsia="en-US"/>
        </w:rPr>
        <w:t>traffic</w:t>
      </w:r>
      <w:r w:rsidR="00050057">
        <w:rPr>
          <w:rFonts w:eastAsiaTheme="minorEastAsia"/>
          <w:lang w:eastAsia="en-US"/>
        </w:rPr>
        <w:t xml:space="preserve"> in VPLMN</w:t>
      </w:r>
    </w:p>
    <w:p w14:paraId="4397ACF5" w14:textId="46D3ED7A" w:rsidR="00242F55" w:rsidRDefault="004E7B52" w:rsidP="00894F1D">
      <w:pPr>
        <w:rPr>
          <w:rFonts w:eastAsiaTheme="minorEastAsia"/>
          <w:lang w:eastAsia="zh-CN"/>
        </w:rPr>
      </w:pPr>
      <w:r>
        <w:rPr>
          <w:rFonts w:eastAsiaTheme="minorEastAsia"/>
          <w:lang w:eastAsia="zh-CN"/>
        </w:rPr>
        <w:t>In solution</w:t>
      </w:r>
      <w:r w:rsidR="001A0B7A">
        <w:rPr>
          <w:rFonts w:eastAsiaTheme="minorEastAsia"/>
          <w:lang w:eastAsia="zh-CN"/>
        </w:rPr>
        <w:t>s</w:t>
      </w:r>
      <w:r>
        <w:rPr>
          <w:rFonts w:eastAsiaTheme="minorEastAsia"/>
          <w:lang w:eastAsia="zh-CN"/>
        </w:rPr>
        <w:t xml:space="preserve"> #1 and #26, V-PCF are introduced </w:t>
      </w:r>
      <w:r w:rsidR="007608F9">
        <w:rPr>
          <w:rFonts w:eastAsiaTheme="minorEastAsia"/>
          <w:lang w:eastAsia="zh-CN"/>
        </w:rPr>
        <w:t xml:space="preserve">for the HR PDU Session. </w:t>
      </w:r>
      <w:r w:rsidR="00A20C9F">
        <w:rPr>
          <w:rFonts w:eastAsiaTheme="minorEastAsia"/>
          <w:lang w:eastAsia="zh-CN"/>
        </w:rPr>
        <w:t>During the HR PDU Session Establishment procedure, V-SMF selects V-PCF and establishes a SM policy association with the V-PCF.</w:t>
      </w:r>
    </w:p>
    <w:p w14:paraId="79A14781" w14:textId="36BCA23D" w:rsidR="0015661C" w:rsidRPr="0076264F" w:rsidRDefault="0015661C" w:rsidP="00490DEC">
      <w:pPr>
        <w:rPr>
          <w:rFonts w:eastAsiaTheme="minorEastAsia"/>
          <w:lang w:eastAsia="zh-CN"/>
        </w:rPr>
      </w:pPr>
      <w:r>
        <w:rPr>
          <w:rFonts w:eastAsiaTheme="minorEastAsia" w:hint="eastAsia"/>
          <w:lang w:eastAsia="zh-CN"/>
        </w:rPr>
        <w:t>A</w:t>
      </w:r>
      <w:r>
        <w:rPr>
          <w:rFonts w:eastAsiaTheme="minorEastAsia"/>
          <w:lang w:eastAsia="zh-CN"/>
        </w:rPr>
        <w:t xml:space="preserve">lternatively, other solutions have no specific description on PCC control for local traffic in VPLMN. </w:t>
      </w:r>
      <w:r>
        <w:rPr>
          <w:lang w:eastAsia="ko-KR"/>
        </w:rPr>
        <w:t xml:space="preserve">Existing PCC control for HR PDU Session defined in clause </w:t>
      </w:r>
      <w:r w:rsidR="0054243C">
        <w:rPr>
          <w:lang w:eastAsia="ko-KR"/>
        </w:rPr>
        <w:t xml:space="preserve">4.3.2.2.2 </w:t>
      </w:r>
      <w:r>
        <w:rPr>
          <w:lang w:eastAsia="ko-KR"/>
        </w:rPr>
        <w:t>in TS 23.50</w:t>
      </w:r>
      <w:r w:rsidR="0054243C">
        <w:rPr>
          <w:lang w:eastAsia="ko-KR"/>
        </w:rPr>
        <w:t>2</w:t>
      </w:r>
      <w:r>
        <w:rPr>
          <w:lang w:eastAsia="ko-KR"/>
        </w:rPr>
        <w:t>[</w:t>
      </w:r>
      <w:r w:rsidR="003E791C">
        <w:rPr>
          <w:lang w:eastAsia="ko-KR"/>
        </w:rPr>
        <w:t>9</w:t>
      </w:r>
      <w:r>
        <w:rPr>
          <w:lang w:eastAsia="ko-KR"/>
        </w:rPr>
        <w:t>] can be reused.</w:t>
      </w:r>
    </w:p>
    <w:p w14:paraId="38C5BEF3" w14:textId="77777777" w:rsidR="00044BD9" w:rsidRPr="00B37F8E" w:rsidRDefault="00044BD9" w:rsidP="00894F1D">
      <w:pPr>
        <w:rPr>
          <w:lang w:eastAsia="en-US"/>
        </w:rPr>
      </w:pPr>
    </w:p>
    <w:p w14:paraId="153B4B51" w14:textId="7BA7F4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B0A58">
        <w:rPr>
          <w:rFonts w:ascii="Arial" w:hAnsi="Arial" w:cs="Arial"/>
          <w:color w:val="FF0000"/>
          <w:sz w:val="28"/>
          <w:szCs w:val="28"/>
          <w:lang w:val="en-US"/>
        </w:rPr>
        <w:t>(All new)</w:t>
      </w:r>
      <w:r w:rsidRPr="0042466D">
        <w:rPr>
          <w:rFonts w:ascii="Arial" w:hAnsi="Arial" w:cs="Arial"/>
          <w:color w:val="FF0000"/>
          <w:sz w:val="28"/>
          <w:szCs w:val="28"/>
          <w:lang w:val="en-US"/>
        </w:rPr>
        <w:t>* * * *</w:t>
      </w:r>
    </w:p>
    <w:p w14:paraId="0DE282AF" w14:textId="77777777" w:rsidR="00044BD9" w:rsidRDefault="00044BD9" w:rsidP="00044BD9">
      <w:pPr>
        <w:pStyle w:val="Heading2"/>
      </w:pPr>
      <w:r>
        <w:t>8.x</w:t>
      </w:r>
      <w:r w:rsidRPr="004D3578">
        <w:tab/>
      </w:r>
      <w:r>
        <w:t>Conclusion for Key Issue#1: HR case</w:t>
      </w:r>
    </w:p>
    <w:p w14:paraId="45BC216E" w14:textId="60DE57EC" w:rsidR="0050789D" w:rsidRPr="00794BA0" w:rsidRDefault="005F7E9B" w:rsidP="0050789D">
      <w:pPr>
        <w:pStyle w:val="Heading3"/>
      </w:pPr>
      <w:r>
        <w:t>8</w:t>
      </w:r>
      <w:r w:rsidR="0050789D">
        <w:t>.x</w:t>
      </w:r>
      <w:r w:rsidR="0050789D" w:rsidRPr="00794BA0">
        <w:t>.1</w:t>
      </w:r>
      <w:r w:rsidR="0050789D" w:rsidRPr="00794BA0">
        <w:tab/>
      </w:r>
      <w:r w:rsidR="00AB1677">
        <w:t>Conclusion</w:t>
      </w:r>
      <w:r w:rsidR="0050789D">
        <w:t xml:space="preserve"> </w:t>
      </w:r>
      <w:r w:rsidR="0050789D">
        <w:rPr>
          <w:rFonts w:eastAsiaTheme="minorEastAsia"/>
          <w:lang w:eastAsia="en-US"/>
        </w:rPr>
        <w:t>for authorization</w:t>
      </w:r>
      <w:r w:rsidR="006E77BB">
        <w:rPr>
          <w:rFonts w:eastAsiaTheme="minorEastAsia"/>
          <w:lang w:eastAsia="en-US"/>
        </w:rPr>
        <w:t xml:space="preserve"> </w:t>
      </w:r>
      <w:r w:rsidR="006E77BB">
        <w:rPr>
          <w:rFonts w:eastAsiaTheme="minorEastAsia" w:hint="eastAsia"/>
          <w:lang w:eastAsia="zh-CN"/>
        </w:rPr>
        <w:t>for</w:t>
      </w:r>
      <w:r w:rsidR="006E77BB">
        <w:rPr>
          <w:rFonts w:eastAsiaTheme="minorEastAsia"/>
          <w:lang w:eastAsia="en-US"/>
        </w:rPr>
        <w:t xml:space="preserve"> </w:t>
      </w:r>
      <w:r w:rsidR="006E77BB">
        <w:rPr>
          <w:rFonts w:eastAsiaTheme="minorEastAsia" w:hint="eastAsia"/>
          <w:lang w:eastAsia="zh-CN"/>
        </w:rPr>
        <w:t>local</w:t>
      </w:r>
      <w:r w:rsidR="006E77BB">
        <w:rPr>
          <w:rFonts w:eastAsiaTheme="minorEastAsia"/>
          <w:lang w:eastAsia="en-US"/>
        </w:rPr>
        <w:t xml:space="preserve"> </w:t>
      </w:r>
      <w:r w:rsidR="006E77BB">
        <w:rPr>
          <w:rFonts w:eastAsiaTheme="minorEastAsia" w:hint="eastAsia"/>
          <w:lang w:eastAsia="zh-CN"/>
        </w:rPr>
        <w:t>traffic</w:t>
      </w:r>
      <w:r w:rsidR="006E77BB">
        <w:rPr>
          <w:rFonts w:eastAsiaTheme="minorEastAsia"/>
          <w:lang w:eastAsia="en-US"/>
        </w:rPr>
        <w:t xml:space="preserve"> </w:t>
      </w:r>
      <w:r w:rsidR="006E77BB">
        <w:rPr>
          <w:rFonts w:eastAsiaTheme="minorEastAsia" w:hint="eastAsia"/>
          <w:lang w:eastAsia="zh-CN"/>
        </w:rPr>
        <w:t>routing</w:t>
      </w:r>
    </w:p>
    <w:p w14:paraId="5D5B5918" w14:textId="7661A563" w:rsidR="00C77DB0" w:rsidRDefault="00983618" w:rsidP="00C77DB0">
      <w:pPr>
        <w:rPr>
          <w:lang w:eastAsia="ko-KR"/>
        </w:rPr>
      </w:pPr>
      <w:r>
        <w:rPr>
          <w:rFonts w:eastAsiaTheme="minorEastAsia" w:hint="eastAsia"/>
          <w:lang w:eastAsia="zh-CN"/>
        </w:rPr>
        <w:t>T</w:t>
      </w:r>
      <w:r>
        <w:rPr>
          <w:rFonts w:eastAsiaTheme="minorEastAsia"/>
          <w:lang w:eastAsia="zh-CN"/>
        </w:rPr>
        <w:t xml:space="preserve">he following </w:t>
      </w:r>
      <w:r w:rsidR="00C77DB0">
        <w:rPr>
          <w:lang w:eastAsia="ko-KR"/>
        </w:rPr>
        <w:t xml:space="preserve">principles </w:t>
      </w:r>
      <w:r w:rsidR="00A72E7C">
        <w:rPr>
          <w:lang w:eastAsia="ko-KR"/>
        </w:rPr>
        <w:t>abstracted from solutions #1, #2, #3, #4, #5, #25</w:t>
      </w:r>
      <w:r w:rsidR="009814C8">
        <w:rPr>
          <w:lang w:eastAsia="ko-KR"/>
        </w:rPr>
        <w:t>, #26</w:t>
      </w:r>
      <w:r w:rsidR="00A72E7C">
        <w:rPr>
          <w:lang w:eastAsia="ko-KR"/>
        </w:rPr>
        <w:t xml:space="preserve"> and #2</w:t>
      </w:r>
      <w:r w:rsidR="009814C8">
        <w:rPr>
          <w:lang w:eastAsia="ko-KR"/>
        </w:rPr>
        <w:t>8</w:t>
      </w:r>
      <w:r w:rsidR="009A4082">
        <w:rPr>
          <w:lang w:eastAsia="ko-KR"/>
        </w:rPr>
        <w:t>(the HR part)</w:t>
      </w:r>
      <w:r w:rsidR="00A72E7C">
        <w:rPr>
          <w:lang w:eastAsia="ko-KR"/>
        </w:rPr>
        <w:t xml:space="preserve"> </w:t>
      </w:r>
      <w:r w:rsidR="00C77DB0">
        <w:rPr>
          <w:lang w:eastAsia="ko-KR"/>
        </w:rPr>
        <w:t>are recommended as the baseline for normative work:</w:t>
      </w:r>
    </w:p>
    <w:p w14:paraId="1475C949" w14:textId="7DA8D2AD" w:rsidR="0033179B" w:rsidRDefault="00E513D1" w:rsidP="0033179B">
      <w:pPr>
        <w:pStyle w:val="B1"/>
        <w:rPr>
          <w:lang w:eastAsia="ko-KR"/>
        </w:rPr>
      </w:pPr>
      <w:r>
        <w:rPr>
          <w:lang w:eastAsia="ko-KR"/>
        </w:rPr>
        <w:t>-</w:t>
      </w:r>
      <w:r w:rsidR="0033179B">
        <w:rPr>
          <w:lang w:eastAsia="ko-KR"/>
        </w:rPr>
        <w:tab/>
      </w:r>
      <w:r>
        <w:rPr>
          <w:lang w:eastAsia="ko-KR"/>
        </w:rPr>
        <w:t xml:space="preserve">A new subscription “HR-LBO is allowed” </w:t>
      </w:r>
      <w:r w:rsidR="00AB3E7C">
        <w:rPr>
          <w:lang w:eastAsia="ko-KR"/>
        </w:rPr>
        <w:t xml:space="preserve">should be </w:t>
      </w:r>
      <w:r>
        <w:rPr>
          <w:lang w:eastAsia="ko-KR"/>
        </w:rPr>
        <w:t>defined in UDM.</w:t>
      </w:r>
      <w:r w:rsidR="00A72E7C">
        <w:rPr>
          <w:lang w:eastAsia="ko-KR"/>
        </w:rPr>
        <w:t xml:space="preserve"> (</w:t>
      </w:r>
      <w:r w:rsidR="00B31AB5">
        <w:rPr>
          <w:lang w:eastAsia="ko-KR"/>
        </w:rPr>
        <w:t>Solutions #2, #25, #26</w:t>
      </w:r>
      <w:r w:rsidR="00A72E7C">
        <w:rPr>
          <w:lang w:eastAsia="ko-KR"/>
        </w:rPr>
        <w:t>)</w:t>
      </w:r>
    </w:p>
    <w:p w14:paraId="05B7A7A7" w14:textId="6AAAFB4D" w:rsidR="00E513D1" w:rsidRDefault="00E513D1" w:rsidP="0033179B">
      <w:pPr>
        <w:pStyle w:val="B1"/>
        <w:rPr>
          <w:rFonts w:eastAsiaTheme="minorEastAsia"/>
          <w:lang w:eastAsia="zh-CN"/>
        </w:rPr>
      </w:pPr>
      <w:r>
        <w:rPr>
          <w:rFonts w:eastAsiaTheme="minorEastAsia" w:hint="eastAsia"/>
          <w:lang w:eastAsia="zh-CN"/>
        </w:rPr>
        <w:t>-</w:t>
      </w:r>
      <w:r>
        <w:rPr>
          <w:rFonts w:eastAsiaTheme="minorEastAsia"/>
          <w:lang w:eastAsia="zh-CN"/>
        </w:rPr>
        <w:tab/>
      </w:r>
      <w:r w:rsidR="00AB3E7C">
        <w:rPr>
          <w:rFonts w:eastAsiaTheme="minorEastAsia"/>
          <w:lang w:eastAsia="zh-CN"/>
        </w:rPr>
        <w:t xml:space="preserve">If </w:t>
      </w:r>
      <w:r>
        <w:rPr>
          <w:rFonts w:eastAsiaTheme="minorEastAsia"/>
          <w:lang w:eastAsia="zh-CN"/>
        </w:rPr>
        <w:t xml:space="preserve">AMF retrieves “HR-LBO is allowed” indication from UDM, </w:t>
      </w:r>
      <w:r w:rsidR="00AB3E7C">
        <w:rPr>
          <w:rFonts w:eastAsiaTheme="minorEastAsia"/>
          <w:lang w:eastAsia="zh-CN"/>
        </w:rPr>
        <w:t xml:space="preserve">it </w:t>
      </w:r>
      <w:r>
        <w:rPr>
          <w:rFonts w:eastAsiaTheme="minorEastAsia"/>
          <w:lang w:eastAsia="zh-CN"/>
        </w:rPr>
        <w:t>selects a V-SMF supporting edge computing, and sends the indication to V-SMF.</w:t>
      </w:r>
      <w:r w:rsidR="00B31AB5">
        <w:rPr>
          <w:rFonts w:eastAsiaTheme="minorEastAsia"/>
          <w:lang w:eastAsia="zh-CN"/>
        </w:rPr>
        <w:t xml:space="preserve"> </w:t>
      </w:r>
      <w:r w:rsidR="00B31AB5">
        <w:rPr>
          <w:lang w:eastAsia="ko-KR"/>
        </w:rPr>
        <w:t>(Solutions #2, #25, #26)</w:t>
      </w:r>
    </w:p>
    <w:p w14:paraId="71A752A2" w14:textId="50A732DA" w:rsidR="00E513D1" w:rsidRPr="00E513D1" w:rsidRDefault="00E513D1" w:rsidP="0033179B">
      <w:pPr>
        <w:pStyle w:val="B1"/>
        <w:rPr>
          <w:rFonts w:eastAsiaTheme="minorEastAsia"/>
          <w:lang w:eastAsia="zh-CN"/>
        </w:rPr>
      </w:pPr>
      <w:r>
        <w:rPr>
          <w:rFonts w:eastAsiaTheme="minorEastAsia"/>
          <w:lang w:eastAsia="zh-CN"/>
        </w:rPr>
        <w:t>-</w:t>
      </w:r>
      <w:r>
        <w:rPr>
          <w:rFonts w:eastAsiaTheme="minorEastAsia"/>
          <w:lang w:eastAsia="zh-CN"/>
        </w:rPr>
        <w:tab/>
        <w:t>H-PCF</w:t>
      </w:r>
      <w:r w:rsidR="00AB3E7C">
        <w:rPr>
          <w:rFonts w:eastAsiaTheme="minorEastAsia"/>
          <w:lang w:eastAsia="zh-CN"/>
        </w:rPr>
        <w:t xml:space="preserve"> may</w:t>
      </w:r>
      <w:r>
        <w:rPr>
          <w:rFonts w:eastAsiaTheme="minorEastAsia"/>
          <w:lang w:eastAsia="zh-CN"/>
        </w:rPr>
        <w:t xml:space="preserve"> send </w:t>
      </w:r>
      <w:r w:rsidR="00FD4CB7">
        <w:rPr>
          <w:rFonts w:eastAsiaTheme="minorEastAsia"/>
          <w:lang w:eastAsia="zh-CN"/>
        </w:rPr>
        <w:t xml:space="preserve">an indication and </w:t>
      </w:r>
      <w:r w:rsidR="006B1AA6">
        <w:rPr>
          <w:rFonts w:eastAsiaTheme="minorEastAsia"/>
          <w:lang w:eastAsia="zh-CN"/>
        </w:rPr>
        <w:t>traffic description information</w:t>
      </w:r>
      <w:r w:rsidR="00AE29E7">
        <w:rPr>
          <w:rFonts w:eastAsiaTheme="minorEastAsia"/>
          <w:lang w:eastAsia="zh-CN"/>
        </w:rPr>
        <w:t>,</w:t>
      </w:r>
      <w:r w:rsidR="00AE29E7" w:rsidRPr="00AE29E7">
        <w:rPr>
          <w:rFonts w:eastAsiaTheme="minorEastAsia"/>
          <w:lang w:eastAsia="zh-CN"/>
        </w:rPr>
        <w:t xml:space="preserve"> </w:t>
      </w:r>
      <w:r w:rsidR="00AE29E7">
        <w:rPr>
          <w:rFonts w:eastAsiaTheme="minorEastAsia"/>
          <w:lang w:eastAsia="zh-CN"/>
        </w:rPr>
        <w:t>e.g. FQDN(s), EAS IP(s),</w:t>
      </w:r>
      <w:r w:rsidR="006B1AA6">
        <w:rPr>
          <w:rFonts w:eastAsiaTheme="minorEastAsia"/>
          <w:lang w:eastAsia="zh-CN"/>
        </w:rPr>
        <w:t xml:space="preserve"> to indicate traffic which is authorized to perform local traffic routing in VPLMN.</w:t>
      </w:r>
      <w:r w:rsidR="00FD4CB7">
        <w:rPr>
          <w:rFonts w:eastAsiaTheme="minorEastAsia"/>
          <w:lang w:eastAsia="zh-CN"/>
        </w:rPr>
        <w:t xml:space="preserve"> (Solutions #1, #3, #4, #5</w:t>
      </w:r>
      <w:r w:rsidR="00571F83">
        <w:rPr>
          <w:rFonts w:eastAsiaTheme="minorEastAsia"/>
          <w:lang w:eastAsia="zh-CN"/>
        </w:rPr>
        <w:t>, #28</w:t>
      </w:r>
      <w:r w:rsidR="00ED2247">
        <w:rPr>
          <w:rFonts w:eastAsiaTheme="minorEastAsia"/>
          <w:lang w:eastAsia="zh-CN"/>
        </w:rPr>
        <w:t>(the HR part)</w:t>
      </w:r>
      <w:r w:rsidR="00FD4CB7">
        <w:rPr>
          <w:rFonts w:eastAsiaTheme="minorEastAsia"/>
          <w:lang w:eastAsia="zh-CN"/>
        </w:rPr>
        <w:t>)</w:t>
      </w:r>
    </w:p>
    <w:p w14:paraId="3B1A0E0F" w14:textId="77777777" w:rsidR="0073171B" w:rsidRPr="00C77DB0" w:rsidRDefault="0073171B" w:rsidP="00894F1D">
      <w:pPr>
        <w:rPr>
          <w:rFonts w:eastAsiaTheme="minorEastAsia"/>
          <w:lang w:eastAsia="zh-CN"/>
        </w:rPr>
      </w:pPr>
    </w:p>
    <w:p w14:paraId="719A1D01" w14:textId="29BA5A19" w:rsidR="0050789D" w:rsidRPr="00794BA0" w:rsidRDefault="005F7E9B" w:rsidP="0050789D">
      <w:pPr>
        <w:pStyle w:val="Heading3"/>
      </w:pPr>
      <w:r>
        <w:t>8</w:t>
      </w:r>
      <w:r w:rsidR="0050789D">
        <w:t>.x.2</w:t>
      </w:r>
      <w:r w:rsidR="0050789D" w:rsidRPr="00794BA0">
        <w:tab/>
      </w:r>
      <w:r w:rsidR="00AB1677">
        <w:t xml:space="preserve">Conclusion </w:t>
      </w:r>
      <w:r w:rsidR="00AB1677">
        <w:rPr>
          <w:rFonts w:eastAsiaTheme="minorEastAsia"/>
          <w:lang w:eastAsia="en-US"/>
        </w:rPr>
        <w:t xml:space="preserve">for </w:t>
      </w:r>
      <w:r w:rsidR="008A491E">
        <w:rPr>
          <w:rFonts w:eastAsiaTheme="minorEastAsia"/>
          <w:lang w:eastAsia="en-US"/>
        </w:rPr>
        <w:t>UL</w:t>
      </w:r>
      <w:r w:rsidR="003E791C">
        <w:rPr>
          <w:rFonts w:eastAsiaTheme="minorEastAsia"/>
          <w:lang w:eastAsia="en-US"/>
        </w:rPr>
        <w:t xml:space="preserve"> </w:t>
      </w:r>
      <w:r w:rsidR="008A491E">
        <w:rPr>
          <w:rFonts w:eastAsiaTheme="minorEastAsia"/>
          <w:lang w:eastAsia="en-US"/>
        </w:rPr>
        <w:t>CL</w:t>
      </w:r>
      <w:r w:rsidR="003E791C">
        <w:rPr>
          <w:rFonts w:eastAsiaTheme="minorEastAsia"/>
          <w:lang w:eastAsia="en-US"/>
        </w:rPr>
        <w:t>/BP</w:t>
      </w:r>
      <w:r w:rsidR="008A491E">
        <w:rPr>
          <w:rFonts w:eastAsiaTheme="minorEastAsia"/>
          <w:lang w:eastAsia="en-US"/>
        </w:rPr>
        <w:t xml:space="preserve"> insertion and </w:t>
      </w:r>
      <w:r w:rsidR="0050789D">
        <w:rPr>
          <w:rFonts w:eastAsiaTheme="minorEastAsia"/>
          <w:lang w:eastAsia="en-US"/>
        </w:rPr>
        <w:t>DNS query handling</w:t>
      </w:r>
    </w:p>
    <w:p w14:paraId="40579B1C" w14:textId="43FB473D" w:rsidR="001915E7" w:rsidRDefault="001915E7" w:rsidP="001915E7">
      <w:pPr>
        <w:rPr>
          <w:lang w:eastAsia="ko-KR"/>
        </w:rPr>
      </w:pPr>
      <w:r>
        <w:rPr>
          <w:rFonts w:eastAsiaTheme="minorEastAsia" w:hint="eastAsia"/>
          <w:lang w:eastAsia="zh-CN"/>
        </w:rPr>
        <w:t>T</w:t>
      </w:r>
      <w:r>
        <w:rPr>
          <w:rFonts w:eastAsiaTheme="minorEastAsia"/>
          <w:lang w:eastAsia="zh-CN"/>
        </w:rPr>
        <w:t xml:space="preserve">he following </w:t>
      </w:r>
      <w:r>
        <w:rPr>
          <w:lang w:eastAsia="ko-KR"/>
        </w:rPr>
        <w:t xml:space="preserve">principles </w:t>
      </w:r>
      <w:r w:rsidR="002F4E0F">
        <w:rPr>
          <w:lang w:eastAsia="ko-KR"/>
        </w:rPr>
        <w:t xml:space="preserve">abstracted from solutions </w:t>
      </w:r>
      <w:r>
        <w:rPr>
          <w:lang w:eastAsia="ko-KR"/>
        </w:rPr>
        <w:t>are recommended as the baseline for normative work:</w:t>
      </w:r>
    </w:p>
    <w:p w14:paraId="7BE662CD" w14:textId="5DB323CA" w:rsidR="00571C78" w:rsidDel="00A70589" w:rsidRDefault="00571C78" w:rsidP="00571C78">
      <w:pPr>
        <w:pStyle w:val="B1"/>
        <w:overflowPunct/>
        <w:autoSpaceDE/>
        <w:autoSpaceDN/>
        <w:adjustRightInd/>
        <w:textAlignment w:val="auto"/>
        <w:rPr>
          <w:del w:id="22" w:author="Huawei_Hui_D3" w:date="2022-08-19T15:07:00Z"/>
          <w:rFonts w:eastAsiaTheme="minorEastAsia"/>
          <w:lang w:eastAsia="zh-CN"/>
        </w:rPr>
      </w:pPr>
      <w:del w:id="23" w:author="Huawei_Hui_D3" w:date="2022-08-19T15:07:00Z">
        <w:r w:rsidDel="00A70589">
          <w:rPr>
            <w:rFonts w:eastAsiaTheme="minorEastAsia"/>
            <w:lang w:eastAsia="zh-CN"/>
          </w:rPr>
          <w:delText>-</w:delText>
        </w:r>
        <w:r w:rsidDel="00A70589">
          <w:rPr>
            <w:rFonts w:eastAsiaTheme="minorEastAsia"/>
            <w:lang w:eastAsia="zh-CN"/>
          </w:rPr>
          <w:tab/>
        </w:r>
        <w:r w:rsidRPr="00147EC5" w:rsidDel="00A70589">
          <w:rPr>
            <w:rFonts w:eastAsiaTheme="minorEastAsia"/>
            <w:lang w:eastAsia="zh-CN"/>
          </w:rPr>
          <w:delText xml:space="preserve">For option A/B, </w:delText>
        </w:r>
        <w:r w:rsidDel="00A70589">
          <w:rPr>
            <w:rFonts w:eastAsiaTheme="minorEastAsia"/>
            <w:lang w:eastAsia="zh-CN"/>
          </w:rPr>
          <w:delText>EASDF</w:delText>
        </w:r>
        <w:r w:rsidR="002F4E0F" w:rsidDel="00A70589">
          <w:rPr>
            <w:rFonts w:eastAsiaTheme="minorEastAsia"/>
            <w:lang w:eastAsia="zh-CN"/>
          </w:rPr>
          <w:delText xml:space="preserve"> is deployed in HPLMN</w:delText>
        </w:r>
        <w:r w:rsidDel="00A70589">
          <w:rPr>
            <w:rFonts w:eastAsiaTheme="minorEastAsia"/>
            <w:lang w:eastAsia="zh-CN"/>
          </w:rPr>
          <w:delText>.</w:delText>
        </w:r>
        <w:r w:rsidR="00DC697E" w:rsidDel="00A70589">
          <w:rPr>
            <w:rFonts w:eastAsiaTheme="minorEastAsia"/>
            <w:lang w:eastAsia="zh-CN"/>
          </w:rPr>
          <w:delText xml:space="preserve"> (Solutions #4, #28</w:delText>
        </w:r>
        <w:r w:rsidR="009A4082" w:rsidDel="00A70589">
          <w:rPr>
            <w:rFonts w:eastAsiaTheme="minorEastAsia"/>
            <w:lang w:eastAsia="zh-CN"/>
          </w:rPr>
          <w:delText>(the HR part)</w:delText>
        </w:r>
        <w:r w:rsidR="00DC697E" w:rsidDel="00A70589">
          <w:rPr>
            <w:rFonts w:eastAsiaTheme="minorEastAsia"/>
            <w:lang w:eastAsia="zh-CN"/>
          </w:rPr>
          <w:delText>)</w:delText>
        </w:r>
      </w:del>
    </w:p>
    <w:p w14:paraId="08E9A134" w14:textId="05A01AC4" w:rsidR="00FF311F" w:rsidDel="00A70589" w:rsidRDefault="00BB735D" w:rsidP="009E5076">
      <w:pPr>
        <w:pStyle w:val="B1"/>
        <w:overflowPunct/>
        <w:autoSpaceDE/>
        <w:autoSpaceDN/>
        <w:adjustRightInd/>
        <w:textAlignment w:val="auto"/>
        <w:rPr>
          <w:del w:id="24" w:author="Huawei_Hui_D3" w:date="2022-08-19T15:07:00Z"/>
          <w:rFonts w:eastAsiaTheme="minorEastAsia"/>
          <w:lang w:eastAsia="zh-CN"/>
        </w:rPr>
      </w:pPr>
      <w:del w:id="25" w:author="Huawei_Hui_D3" w:date="2022-08-19T15:07:00Z">
        <w:r w:rsidDel="00A70589">
          <w:rPr>
            <w:rFonts w:eastAsiaTheme="minorEastAsia"/>
            <w:lang w:eastAsia="zh-CN"/>
          </w:rPr>
          <w:tab/>
        </w:r>
        <w:r w:rsidR="00FF311F" w:rsidDel="00A70589">
          <w:rPr>
            <w:rFonts w:eastAsiaTheme="minorEastAsia"/>
            <w:lang w:eastAsia="zh-CN"/>
          </w:rPr>
          <w:delText>The H-SMF provides the EASDF deployed in HPLMN to UE.</w:delText>
        </w:r>
        <w:r w:rsidR="00A86973" w:rsidDel="00A70589">
          <w:rPr>
            <w:rFonts w:eastAsiaTheme="minorEastAsia"/>
            <w:lang w:eastAsia="zh-CN"/>
          </w:rPr>
          <w:delText xml:space="preserve"> (Solutions #4, #28</w:delText>
        </w:r>
        <w:r w:rsidR="00306A54" w:rsidDel="00A70589">
          <w:rPr>
            <w:rFonts w:eastAsiaTheme="minorEastAsia"/>
            <w:lang w:eastAsia="zh-CN"/>
          </w:rPr>
          <w:delText>(the HR part)</w:delText>
        </w:r>
        <w:r w:rsidR="00A86973" w:rsidDel="00A70589">
          <w:rPr>
            <w:rFonts w:eastAsiaTheme="minorEastAsia"/>
            <w:lang w:eastAsia="zh-CN"/>
          </w:rPr>
          <w:delText>)</w:delText>
        </w:r>
      </w:del>
    </w:p>
    <w:p w14:paraId="50694650" w14:textId="78855CFF" w:rsidR="00BB735D" w:rsidDel="00A70589" w:rsidRDefault="00FF311F" w:rsidP="00FF311F">
      <w:pPr>
        <w:pStyle w:val="B1"/>
        <w:overflowPunct/>
        <w:autoSpaceDE/>
        <w:autoSpaceDN/>
        <w:adjustRightInd/>
        <w:textAlignment w:val="auto"/>
        <w:rPr>
          <w:del w:id="26" w:author="Huawei_Hui_D3" w:date="2022-08-19T15:07:00Z"/>
          <w:rFonts w:eastAsiaTheme="minorEastAsia"/>
          <w:lang w:eastAsia="zh-CN"/>
        </w:rPr>
      </w:pPr>
      <w:del w:id="27" w:author="Huawei_Hui_D3" w:date="2022-08-19T15:07:00Z">
        <w:r w:rsidDel="00A70589">
          <w:rPr>
            <w:rFonts w:eastAsiaTheme="minorEastAsia" w:hint="eastAsia"/>
            <w:lang w:eastAsia="zh-CN"/>
          </w:rPr>
          <w:tab/>
        </w:r>
        <w:r w:rsidR="00BB735D" w:rsidDel="00A70589">
          <w:rPr>
            <w:rFonts w:eastAsiaTheme="minorEastAsia" w:hint="eastAsia"/>
            <w:lang w:eastAsia="zh-CN"/>
          </w:rPr>
          <w:delText>F</w:delText>
        </w:r>
        <w:r w:rsidR="00BB735D" w:rsidDel="00A70589">
          <w:rPr>
            <w:rFonts w:eastAsiaTheme="minorEastAsia"/>
            <w:lang w:eastAsia="zh-CN"/>
          </w:rPr>
          <w:delText>or statically insertion of UL CL/BP and local PSA (support scenario 2.1 and 2.2 defined in clause 5.12)</w:delText>
        </w:r>
        <w:r w:rsidR="00D401A3" w:rsidDel="00A70589">
          <w:rPr>
            <w:rFonts w:eastAsiaTheme="minorEastAsia"/>
            <w:lang w:eastAsia="zh-CN"/>
          </w:rPr>
          <w:delText>:</w:delText>
        </w:r>
        <w:r w:rsidR="009E5076" w:rsidDel="00A70589">
          <w:rPr>
            <w:rFonts w:eastAsiaTheme="minorEastAsia"/>
            <w:lang w:eastAsia="zh-CN"/>
          </w:rPr>
          <w:delText xml:space="preserve"> </w:delText>
        </w:r>
        <w:r w:rsidR="00BB735D" w:rsidDel="00A70589">
          <w:rPr>
            <w:rFonts w:eastAsiaTheme="minorEastAsia"/>
            <w:lang w:eastAsia="zh-CN"/>
          </w:rPr>
          <w:delText xml:space="preserve">V-SMF provides ECS option/local DNS server corresponding to UE location to H-SMF. H-SMF uses the ECS option/local DNS server to configure DNS handling rules on H-EASDF. </w:delText>
        </w:r>
        <w:r w:rsidR="001E2974" w:rsidDel="00A70589">
          <w:rPr>
            <w:rFonts w:eastAsiaTheme="minorEastAsia"/>
            <w:lang w:eastAsia="zh-CN"/>
          </w:rPr>
          <w:delText>(Solution #4)</w:delText>
        </w:r>
      </w:del>
    </w:p>
    <w:p w14:paraId="669E0F0A" w14:textId="5248F7A6" w:rsidR="00FF311F" w:rsidDel="00A70589" w:rsidRDefault="00BB735D" w:rsidP="009E5076">
      <w:pPr>
        <w:pStyle w:val="B1"/>
        <w:overflowPunct/>
        <w:autoSpaceDE/>
        <w:autoSpaceDN/>
        <w:adjustRightInd/>
        <w:ind w:firstLine="0"/>
        <w:textAlignment w:val="auto"/>
        <w:rPr>
          <w:del w:id="28" w:author="Huawei_Hui_D3" w:date="2022-08-19T15:07:00Z"/>
          <w:rFonts w:eastAsiaTheme="minorEastAsia"/>
          <w:lang w:eastAsia="zh-CN"/>
        </w:rPr>
      </w:pPr>
      <w:del w:id="29" w:author="Huawei_Hui_D3" w:date="2022-08-19T15:07:00Z">
        <w:r w:rsidDel="00A70589">
          <w:rPr>
            <w:rFonts w:eastAsiaTheme="minorEastAsia"/>
            <w:lang w:eastAsia="zh-CN"/>
          </w:rPr>
          <w:delText>For dynamically insertion of UL CL/BP and local PSA</w:delText>
        </w:r>
        <w:r w:rsidR="005617AA" w:rsidDel="00A70589">
          <w:rPr>
            <w:rFonts w:eastAsiaTheme="minorEastAsia"/>
            <w:lang w:eastAsia="zh-CN"/>
          </w:rPr>
          <w:delText xml:space="preserve"> (support scenario 2.</w:delText>
        </w:r>
        <w:r w:rsidR="000323FC" w:rsidDel="00A70589">
          <w:rPr>
            <w:rFonts w:eastAsiaTheme="minorEastAsia"/>
            <w:lang w:eastAsia="zh-CN"/>
          </w:rPr>
          <w:delText>1</w:delText>
        </w:r>
        <w:r w:rsidR="005617AA" w:rsidDel="00A70589">
          <w:rPr>
            <w:rFonts w:eastAsiaTheme="minorEastAsia"/>
            <w:lang w:eastAsia="zh-CN"/>
          </w:rPr>
          <w:delText>)</w:delText>
        </w:r>
        <w:r w:rsidR="00747227" w:rsidDel="00A70589">
          <w:rPr>
            <w:rFonts w:eastAsiaTheme="minorEastAsia"/>
            <w:lang w:eastAsia="zh-CN"/>
          </w:rPr>
          <w:delText xml:space="preserve">: </w:delText>
        </w:r>
        <w:r w:rsidR="00465DB2" w:rsidRPr="00465DB2" w:rsidDel="00A70589">
          <w:rPr>
            <w:rFonts w:eastAsiaTheme="minorEastAsia"/>
            <w:lang w:eastAsia="zh-CN"/>
          </w:rPr>
          <w:delText xml:space="preserve">H-SMF requests ECS option/local DNS server corresponding to UE location and FQDN from V-SMF. H-SMF uses the ECS option/local DNS </w:delText>
        </w:r>
        <w:r w:rsidR="00465DB2" w:rsidRPr="00465DB2" w:rsidDel="00A70589">
          <w:rPr>
            <w:rFonts w:eastAsiaTheme="minorEastAsia"/>
            <w:lang w:eastAsia="zh-CN"/>
          </w:rPr>
          <w:lastRenderedPageBreak/>
          <w:delText>server to configure DNS handling rules on H-EASDF. The H-SMF determines target DNAI based on EAS IP in DNS response and VPLMN EDI.</w:delText>
        </w:r>
        <w:r w:rsidR="00485424" w:rsidDel="00A70589">
          <w:rPr>
            <w:rFonts w:eastAsiaTheme="minorEastAsia"/>
            <w:lang w:eastAsia="zh-CN"/>
          </w:rPr>
          <w:delText xml:space="preserve"> (Solution #4)</w:delText>
        </w:r>
      </w:del>
    </w:p>
    <w:p w14:paraId="54518421" w14:textId="538B3686" w:rsidR="00A70589" w:rsidRPr="00A70589" w:rsidRDefault="00A70589" w:rsidP="009E5076">
      <w:pPr>
        <w:pStyle w:val="B1"/>
        <w:overflowPunct/>
        <w:autoSpaceDE/>
        <w:autoSpaceDN/>
        <w:adjustRightInd/>
        <w:ind w:firstLine="0"/>
        <w:textAlignment w:val="auto"/>
        <w:rPr>
          <w:ins w:id="30" w:author="Huawei_Hui_D3" w:date="2022-08-19T15:07:00Z"/>
          <w:rFonts w:eastAsiaTheme="minorEastAsia" w:hint="eastAsia"/>
          <w:lang w:val="en-US" w:eastAsia="zh-CN"/>
          <w:rPrChange w:id="31" w:author="Huawei_Hui_D3" w:date="2022-08-19T15:07:00Z">
            <w:rPr>
              <w:ins w:id="32" w:author="Huawei_Hui_D3" w:date="2022-08-19T15:07:00Z"/>
              <w:rFonts w:eastAsiaTheme="minorEastAsia" w:hint="eastAsia"/>
              <w:lang w:val="x-none" w:eastAsia="zh-CN"/>
            </w:rPr>
          </w:rPrChange>
        </w:rPr>
      </w:pPr>
      <w:ins w:id="33" w:author="Huawei_Hui_D3" w:date="2022-08-19T15:07:00Z">
        <w:r>
          <w:rPr>
            <w:rFonts w:eastAsiaTheme="minorEastAsia" w:hint="eastAsia"/>
            <w:lang w:val="x-none" w:eastAsia="zh-CN"/>
          </w:rPr>
          <w:t>E</w:t>
        </w:r>
        <w:proofErr w:type="spellStart"/>
        <w:r>
          <w:rPr>
            <w:rFonts w:eastAsiaTheme="minorEastAsia"/>
            <w:lang w:val="en-US" w:eastAsia="zh-CN"/>
          </w:rPr>
          <w:t>ditor’s</w:t>
        </w:r>
        <w:proofErr w:type="spellEnd"/>
        <w:r>
          <w:rPr>
            <w:rFonts w:eastAsiaTheme="minorEastAsia"/>
            <w:lang w:val="en-US" w:eastAsia="zh-CN"/>
          </w:rPr>
          <w:t xml:space="preserve"> Note: It’s FFS for option A/B case.</w:t>
        </w:r>
        <w:bookmarkStart w:id="34" w:name="_GoBack"/>
        <w:bookmarkEnd w:id="34"/>
      </w:ins>
    </w:p>
    <w:p w14:paraId="3746AF7D" w14:textId="266CB237" w:rsidR="007F3E9B" w:rsidRDefault="008C7AA8" w:rsidP="00571C78">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045A98">
        <w:rPr>
          <w:rFonts w:eastAsiaTheme="minorEastAsia"/>
          <w:lang w:eastAsia="zh-CN"/>
        </w:rPr>
        <w:t>For option C, UE is aware of local DNS server</w:t>
      </w:r>
      <w:r w:rsidR="00FF311F">
        <w:rPr>
          <w:rFonts w:eastAsiaTheme="minorEastAsia"/>
          <w:lang w:eastAsia="zh-CN"/>
        </w:rPr>
        <w:t xml:space="preserve"> (Solution #1)</w:t>
      </w:r>
    </w:p>
    <w:p w14:paraId="2DC72375" w14:textId="2C201167" w:rsidR="00045A98" w:rsidRDefault="00045A98" w:rsidP="00571C78">
      <w:pPr>
        <w:pStyle w:val="B1"/>
        <w:overflowPunct/>
        <w:autoSpaceDE/>
        <w:autoSpaceDN/>
        <w:adjustRightInd/>
        <w:textAlignment w:val="auto"/>
        <w:rPr>
          <w:rFonts w:eastAsiaTheme="minorEastAsia"/>
          <w:lang w:eastAsia="zh-CN"/>
        </w:rPr>
      </w:pPr>
      <w:r>
        <w:rPr>
          <w:rFonts w:eastAsiaTheme="minorEastAsia"/>
          <w:lang w:eastAsia="zh-CN"/>
        </w:rPr>
        <w:tab/>
        <w:t>V-SMF sends local DNS server to H-SMF. H-SMF construct</w:t>
      </w:r>
      <w:r w:rsidR="006006BE">
        <w:rPr>
          <w:rFonts w:eastAsiaTheme="minorEastAsia"/>
          <w:lang w:eastAsia="zh-CN"/>
        </w:rPr>
        <w:t>s</w:t>
      </w:r>
      <w:r>
        <w:rPr>
          <w:rFonts w:eastAsiaTheme="minorEastAsia"/>
          <w:lang w:eastAsia="zh-CN"/>
        </w:rPr>
        <w:t xml:space="preserve"> PCO including the local DNS server and send</w:t>
      </w:r>
      <w:r w:rsidR="006006BE">
        <w:rPr>
          <w:rFonts w:eastAsiaTheme="minorEastAsia"/>
          <w:lang w:eastAsia="zh-CN"/>
        </w:rPr>
        <w:t>s</w:t>
      </w:r>
      <w:r>
        <w:rPr>
          <w:rFonts w:eastAsiaTheme="minorEastAsia"/>
          <w:lang w:eastAsia="zh-CN"/>
        </w:rPr>
        <w:t xml:space="preserve"> it to UE via V-SMF.</w:t>
      </w:r>
    </w:p>
    <w:p w14:paraId="4BA7F933" w14:textId="18B040BF" w:rsidR="00045A98" w:rsidRDefault="00045A98" w:rsidP="00571C7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D, </w:t>
      </w:r>
      <w:r w:rsidR="007F2681">
        <w:rPr>
          <w:rFonts w:eastAsiaTheme="minorEastAsia"/>
          <w:lang w:eastAsia="zh-CN"/>
        </w:rPr>
        <w:t>V-UPF (V-UL CL/V-BP) performs locally routing for DNS queries</w:t>
      </w:r>
      <w:r w:rsidR="00FF311F">
        <w:rPr>
          <w:rFonts w:eastAsiaTheme="minorEastAsia"/>
          <w:lang w:eastAsia="zh-CN"/>
        </w:rPr>
        <w:t xml:space="preserve"> (Solution</w:t>
      </w:r>
      <w:r w:rsidR="009A4082">
        <w:rPr>
          <w:rFonts w:eastAsiaTheme="minorEastAsia"/>
          <w:lang w:eastAsia="zh-CN"/>
        </w:rPr>
        <w:t>s</w:t>
      </w:r>
      <w:r w:rsidR="00FF311F">
        <w:rPr>
          <w:rFonts w:eastAsiaTheme="minorEastAsia"/>
          <w:lang w:eastAsia="zh-CN"/>
        </w:rPr>
        <w:t xml:space="preserve"> </w:t>
      </w:r>
      <w:r w:rsidR="001D5F3B">
        <w:rPr>
          <w:rFonts w:eastAsiaTheme="minorEastAsia"/>
          <w:lang w:eastAsia="zh-CN"/>
        </w:rPr>
        <w:t xml:space="preserve">#3, </w:t>
      </w:r>
      <w:r w:rsidR="00FF311F">
        <w:rPr>
          <w:rFonts w:eastAsiaTheme="minorEastAsia"/>
          <w:lang w:eastAsia="zh-CN"/>
        </w:rPr>
        <w:t>#</w:t>
      </w:r>
      <w:r w:rsidR="00EE010F">
        <w:rPr>
          <w:rFonts w:eastAsiaTheme="minorEastAsia"/>
          <w:lang w:eastAsia="zh-CN"/>
        </w:rPr>
        <w:t>24</w:t>
      </w:r>
      <w:r w:rsidR="00FF311F">
        <w:rPr>
          <w:rFonts w:eastAsiaTheme="minorEastAsia"/>
          <w:lang w:eastAsia="zh-CN"/>
        </w:rPr>
        <w:t>)</w:t>
      </w:r>
    </w:p>
    <w:p w14:paraId="060FEE20" w14:textId="634BCC50" w:rsidR="00EF159C" w:rsidRDefault="00EF159C" w:rsidP="00571C78">
      <w:pPr>
        <w:pStyle w:val="B1"/>
        <w:overflowPunct/>
        <w:autoSpaceDE/>
        <w:autoSpaceDN/>
        <w:adjustRightInd/>
        <w:textAlignment w:val="auto"/>
        <w:rPr>
          <w:rFonts w:eastAsiaTheme="minorEastAsia"/>
          <w:lang w:eastAsia="zh-CN"/>
        </w:rPr>
      </w:pPr>
      <w:r>
        <w:rPr>
          <w:rFonts w:eastAsiaTheme="minorEastAsia"/>
          <w:lang w:eastAsia="zh-CN"/>
        </w:rPr>
        <w:tab/>
      </w:r>
      <w:r w:rsidR="008731B3">
        <w:rPr>
          <w:rFonts w:eastAsiaTheme="minorEastAsia"/>
          <w:lang w:eastAsia="zh-CN"/>
        </w:rPr>
        <w:t xml:space="preserve">V-SMF configures </w:t>
      </w:r>
      <w:r w:rsidR="008731B3" w:rsidRPr="00717F33">
        <w:rPr>
          <w:rFonts w:eastAsiaTheme="minorEastAsia"/>
          <w:lang w:eastAsia="zh-CN"/>
        </w:rPr>
        <w:t>V-UL CL/V-BP</w:t>
      </w:r>
      <w:r w:rsidR="008731B3">
        <w:rPr>
          <w:rFonts w:eastAsiaTheme="minorEastAsia"/>
          <w:lang w:eastAsia="zh-CN"/>
        </w:rPr>
        <w:t xml:space="preserve"> to perform locally routing for DNS queries targeting specific FQDN(s).</w:t>
      </w:r>
      <w:r w:rsidR="009A4082">
        <w:rPr>
          <w:rFonts w:eastAsiaTheme="minorEastAsia"/>
          <w:lang w:eastAsia="zh-CN"/>
        </w:rPr>
        <w:t xml:space="preserve"> The V-SMF may configure the local PSA </w:t>
      </w:r>
      <w:r w:rsidR="004220A4">
        <w:rPr>
          <w:rFonts w:eastAsiaTheme="minorEastAsia"/>
          <w:lang w:eastAsia="zh-CN"/>
        </w:rPr>
        <w:t xml:space="preserve">in VPLMN </w:t>
      </w:r>
      <w:r w:rsidR="009A4082">
        <w:rPr>
          <w:rFonts w:eastAsiaTheme="minorEastAsia"/>
          <w:lang w:eastAsia="zh-CN"/>
        </w:rPr>
        <w:t>to perform IP address replacement by replacing destination address</w:t>
      </w:r>
      <w:r w:rsidR="0065311C">
        <w:rPr>
          <w:rFonts w:eastAsiaTheme="minorEastAsia"/>
          <w:lang w:eastAsia="zh-CN"/>
        </w:rPr>
        <w:t xml:space="preserve"> to</w:t>
      </w:r>
      <w:r w:rsidR="009A4082">
        <w:rPr>
          <w:rFonts w:eastAsiaTheme="minorEastAsia"/>
          <w:lang w:eastAsia="zh-CN"/>
        </w:rPr>
        <w:t xml:space="preserve"> local DNS server.</w:t>
      </w:r>
    </w:p>
    <w:p w14:paraId="2C2EF7E0" w14:textId="77777777" w:rsidR="001915E7" w:rsidRPr="0050789D" w:rsidRDefault="001915E7" w:rsidP="00894F1D">
      <w:pPr>
        <w:rPr>
          <w:lang w:eastAsia="en-US"/>
        </w:rPr>
      </w:pPr>
    </w:p>
    <w:p w14:paraId="20E81356" w14:textId="1967BB94" w:rsidR="00425352" w:rsidRPr="00794BA0" w:rsidRDefault="005F7E9B" w:rsidP="00425352">
      <w:pPr>
        <w:pStyle w:val="Heading3"/>
      </w:pPr>
      <w:r>
        <w:t>8</w:t>
      </w:r>
      <w:r w:rsidR="00425352">
        <w:t>.x.3</w:t>
      </w:r>
      <w:r w:rsidR="00425352" w:rsidRPr="00794BA0">
        <w:tab/>
      </w:r>
      <w:r w:rsidR="00AB1677">
        <w:t xml:space="preserve">Conclusion </w:t>
      </w:r>
      <w:r w:rsidR="00AB1677">
        <w:rPr>
          <w:rFonts w:eastAsiaTheme="minorEastAsia"/>
          <w:lang w:eastAsia="en-US"/>
        </w:rPr>
        <w:t xml:space="preserve">for </w:t>
      </w:r>
      <w:r w:rsidR="008A491E">
        <w:rPr>
          <w:rFonts w:eastAsiaTheme="minorEastAsia"/>
          <w:lang w:eastAsia="en-US"/>
        </w:rPr>
        <w:t xml:space="preserve">PCC control for </w:t>
      </w:r>
      <w:r w:rsidR="00425352">
        <w:rPr>
          <w:rFonts w:eastAsiaTheme="minorEastAsia"/>
          <w:lang w:eastAsia="en-US"/>
        </w:rPr>
        <w:t>local traffic in VPLMN</w:t>
      </w:r>
    </w:p>
    <w:p w14:paraId="023A7E3F" w14:textId="46983D4B" w:rsidR="00044BD9" w:rsidRPr="009D3166" w:rsidRDefault="0015661C" w:rsidP="00894F1D">
      <w:pPr>
        <w:rPr>
          <w:rFonts w:eastAsiaTheme="minorEastAsia"/>
          <w:lang w:eastAsia="zh-CN"/>
        </w:rPr>
      </w:pPr>
      <w:r>
        <w:rPr>
          <w:lang w:eastAsia="ko-KR"/>
        </w:rPr>
        <w:t xml:space="preserve">Existing PCC control for HR PDU Session defined in clause </w:t>
      </w:r>
      <w:r w:rsidR="008F2B23" w:rsidRPr="008F2B23">
        <w:rPr>
          <w:lang w:eastAsia="ko-KR"/>
        </w:rPr>
        <w:t>4.3.2.2.2</w:t>
      </w:r>
      <w:r>
        <w:rPr>
          <w:lang w:eastAsia="ko-KR"/>
        </w:rPr>
        <w:t xml:space="preserve"> in TS 23.50</w:t>
      </w:r>
      <w:r w:rsidR="008F2B23">
        <w:rPr>
          <w:lang w:eastAsia="ko-KR"/>
        </w:rPr>
        <w:t>2</w:t>
      </w:r>
      <w:r>
        <w:rPr>
          <w:lang w:eastAsia="ko-KR"/>
        </w:rPr>
        <w:t>[</w:t>
      </w:r>
      <w:r w:rsidR="008F2B23">
        <w:rPr>
          <w:lang w:eastAsia="ko-KR"/>
        </w:rPr>
        <w:t>9</w:t>
      </w:r>
      <w:r>
        <w:rPr>
          <w:lang w:eastAsia="ko-KR"/>
        </w:rPr>
        <w:t>] is reused for PCC control for local traffic in VPLMN.</w:t>
      </w:r>
    </w:p>
    <w:p w14:paraId="1909EC9D" w14:textId="77777777" w:rsidR="008A0267" w:rsidRPr="000F3F17" w:rsidRDefault="008A0267" w:rsidP="00894F1D">
      <w:pPr>
        <w:rPr>
          <w:lang w:eastAsia="en-US"/>
        </w:rPr>
      </w:pPr>
    </w:p>
    <w:p w14:paraId="2CC6FF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157F" w14:textId="77777777" w:rsidR="00D8393E" w:rsidRDefault="00D8393E">
      <w:r>
        <w:separator/>
      </w:r>
    </w:p>
    <w:p w14:paraId="40EBA658" w14:textId="77777777" w:rsidR="00D8393E" w:rsidRDefault="00D8393E"/>
  </w:endnote>
  <w:endnote w:type="continuationSeparator" w:id="0">
    <w:p w14:paraId="1ACD116E" w14:textId="77777777" w:rsidR="00D8393E" w:rsidRDefault="00D8393E">
      <w:r>
        <w:continuationSeparator/>
      </w:r>
    </w:p>
    <w:p w14:paraId="48226414" w14:textId="77777777" w:rsidR="00D8393E" w:rsidRDefault="00D83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005B0" w14:textId="77777777" w:rsidR="008B506D" w:rsidRDefault="008B506D">
    <w:pPr>
      <w:framePr w:w="646" w:h="244" w:hRule="exact" w:wrap="around" w:vAnchor="text" w:hAnchor="margin" w:y="-5"/>
      <w:rPr>
        <w:rFonts w:ascii="Arial" w:hAnsi="Arial" w:cs="Arial"/>
        <w:b/>
        <w:bCs/>
        <w:i/>
        <w:iCs/>
        <w:sz w:val="18"/>
      </w:rPr>
    </w:pPr>
    <w:r>
      <w:rPr>
        <w:rFonts w:ascii="Arial" w:hAnsi="Arial" w:cs="Arial"/>
        <w:b/>
        <w:bCs/>
        <w:i/>
        <w:iCs/>
        <w:sz w:val="18"/>
      </w:rPr>
      <w:t>3GPP</w:t>
    </w:r>
  </w:p>
  <w:p w14:paraId="06B71FE9" w14:textId="77777777" w:rsidR="008B506D" w:rsidRDefault="008B50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FE17F" w14:textId="77777777" w:rsidR="008B506D" w:rsidRDefault="008B50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11995" w14:textId="77777777" w:rsidR="00D8393E" w:rsidRDefault="00D8393E">
      <w:r>
        <w:separator/>
      </w:r>
    </w:p>
    <w:p w14:paraId="62FF4690" w14:textId="77777777" w:rsidR="00D8393E" w:rsidRDefault="00D8393E"/>
  </w:footnote>
  <w:footnote w:type="continuationSeparator" w:id="0">
    <w:p w14:paraId="00ED1459" w14:textId="77777777" w:rsidR="00D8393E" w:rsidRDefault="00D8393E">
      <w:r>
        <w:continuationSeparator/>
      </w:r>
    </w:p>
    <w:p w14:paraId="22325441" w14:textId="77777777" w:rsidR="00D8393E" w:rsidRDefault="00D83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9437" w14:textId="77777777" w:rsidR="008B506D" w:rsidRDefault="008B506D"/>
  <w:p w14:paraId="1BA3A845" w14:textId="77777777" w:rsidR="008B506D" w:rsidRDefault="008B50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99FB" w14:textId="77777777" w:rsidR="008B506D" w:rsidRPr="0091233D" w:rsidRDefault="008B506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1B0B47" w14:textId="77777777" w:rsidR="008B506D" w:rsidRPr="0091233D" w:rsidRDefault="008B506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311C">
      <w:rPr>
        <w:rFonts w:ascii="Arial" w:hAnsi="Arial" w:cs="Arial"/>
        <w:b/>
        <w:bCs/>
        <w:noProof/>
        <w:sz w:val="18"/>
        <w:lang w:val="fr-FR"/>
      </w:rPr>
      <w:t>5</w:t>
    </w:r>
    <w:r>
      <w:rPr>
        <w:rFonts w:ascii="Arial" w:hAnsi="Arial" w:cs="Arial"/>
        <w:b/>
        <w:bCs/>
        <w:sz w:val="18"/>
      </w:rPr>
      <w:fldChar w:fldCharType="end"/>
    </w:r>
  </w:p>
  <w:p w14:paraId="618C5525" w14:textId="77777777" w:rsidR="008B506D" w:rsidRPr="0091233D" w:rsidRDefault="008B506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5.7pt;height:15.7pt" o:bullet="t">
        <v:imagedata r:id="rId1" o:title="art7234"/>
      </v:shape>
    </w:pict>
  </w:numPicBullet>
  <w:abstractNum w:abstractNumId="0" w15:restartNumberingAfterBreak="0">
    <w:nsid w:val="FFFFFF7C"/>
    <w:multiLevelType w:val="singleLevel"/>
    <w:tmpl w:val="DFDA53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26A56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CDE663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4EC1A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F32FE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6D855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E85D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89289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5A822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0AC06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438AE"/>
    <w:multiLevelType w:val="hybridMultilevel"/>
    <w:tmpl w:val="63E6D0C2"/>
    <w:lvl w:ilvl="0" w:tplc="527CCED4">
      <w:start w:val="1"/>
      <w:numFmt w:val="decimal"/>
      <w:lvlText w:val="%1."/>
      <w:lvlJc w:val="left"/>
      <w:pPr>
        <w:tabs>
          <w:tab w:val="num" w:pos="720"/>
        </w:tabs>
        <w:ind w:left="720" w:hanging="360"/>
      </w:pPr>
    </w:lvl>
    <w:lvl w:ilvl="1" w:tplc="28244A0E" w:tentative="1">
      <w:start w:val="1"/>
      <w:numFmt w:val="decimal"/>
      <w:lvlText w:val="%2."/>
      <w:lvlJc w:val="left"/>
      <w:pPr>
        <w:tabs>
          <w:tab w:val="num" w:pos="1440"/>
        </w:tabs>
        <w:ind w:left="1440" w:hanging="360"/>
      </w:pPr>
    </w:lvl>
    <w:lvl w:ilvl="2" w:tplc="746CE34A" w:tentative="1">
      <w:start w:val="1"/>
      <w:numFmt w:val="decimal"/>
      <w:lvlText w:val="%3."/>
      <w:lvlJc w:val="left"/>
      <w:pPr>
        <w:tabs>
          <w:tab w:val="num" w:pos="2160"/>
        </w:tabs>
        <w:ind w:left="2160" w:hanging="360"/>
      </w:pPr>
    </w:lvl>
    <w:lvl w:ilvl="3" w:tplc="3132A190" w:tentative="1">
      <w:start w:val="1"/>
      <w:numFmt w:val="decimal"/>
      <w:lvlText w:val="%4."/>
      <w:lvlJc w:val="left"/>
      <w:pPr>
        <w:tabs>
          <w:tab w:val="num" w:pos="2880"/>
        </w:tabs>
        <w:ind w:left="2880" w:hanging="360"/>
      </w:pPr>
    </w:lvl>
    <w:lvl w:ilvl="4" w:tplc="7CF67732" w:tentative="1">
      <w:start w:val="1"/>
      <w:numFmt w:val="decimal"/>
      <w:lvlText w:val="%5."/>
      <w:lvlJc w:val="left"/>
      <w:pPr>
        <w:tabs>
          <w:tab w:val="num" w:pos="3600"/>
        </w:tabs>
        <w:ind w:left="3600" w:hanging="360"/>
      </w:pPr>
    </w:lvl>
    <w:lvl w:ilvl="5" w:tplc="526A2A08" w:tentative="1">
      <w:start w:val="1"/>
      <w:numFmt w:val="decimal"/>
      <w:lvlText w:val="%6."/>
      <w:lvlJc w:val="left"/>
      <w:pPr>
        <w:tabs>
          <w:tab w:val="num" w:pos="4320"/>
        </w:tabs>
        <w:ind w:left="4320" w:hanging="360"/>
      </w:pPr>
    </w:lvl>
    <w:lvl w:ilvl="6" w:tplc="E66C77D4" w:tentative="1">
      <w:start w:val="1"/>
      <w:numFmt w:val="decimal"/>
      <w:lvlText w:val="%7."/>
      <w:lvlJc w:val="left"/>
      <w:pPr>
        <w:tabs>
          <w:tab w:val="num" w:pos="5040"/>
        </w:tabs>
        <w:ind w:left="5040" w:hanging="360"/>
      </w:pPr>
    </w:lvl>
    <w:lvl w:ilvl="7" w:tplc="614E5BFA" w:tentative="1">
      <w:start w:val="1"/>
      <w:numFmt w:val="decimal"/>
      <w:lvlText w:val="%8."/>
      <w:lvlJc w:val="left"/>
      <w:pPr>
        <w:tabs>
          <w:tab w:val="num" w:pos="5760"/>
        </w:tabs>
        <w:ind w:left="5760" w:hanging="360"/>
      </w:pPr>
    </w:lvl>
    <w:lvl w:ilvl="8" w:tplc="F86E44B2"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F0397F"/>
    <w:multiLevelType w:val="hybridMultilevel"/>
    <w:tmpl w:val="15049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BA4FE6"/>
    <w:multiLevelType w:val="hybridMultilevel"/>
    <w:tmpl w:val="BC826D48"/>
    <w:lvl w:ilvl="0" w:tplc="CE1A70FC">
      <w:start w:val="1"/>
      <w:numFmt w:val="bullet"/>
      <w:lvlText w:val="•"/>
      <w:lvlJc w:val="left"/>
      <w:pPr>
        <w:tabs>
          <w:tab w:val="num" w:pos="720"/>
        </w:tabs>
        <w:ind w:left="720" w:hanging="360"/>
      </w:pPr>
      <w:rPr>
        <w:rFonts w:ascii="Arial" w:hAnsi="Arial" w:hint="default"/>
      </w:rPr>
    </w:lvl>
    <w:lvl w:ilvl="1" w:tplc="CF240E26">
      <w:start w:val="1"/>
      <w:numFmt w:val="bullet"/>
      <w:lvlText w:val="•"/>
      <w:lvlJc w:val="left"/>
      <w:pPr>
        <w:tabs>
          <w:tab w:val="num" w:pos="1440"/>
        </w:tabs>
        <w:ind w:left="1440" w:hanging="360"/>
      </w:pPr>
      <w:rPr>
        <w:rFonts w:ascii="Arial" w:hAnsi="Arial" w:hint="default"/>
      </w:rPr>
    </w:lvl>
    <w:lvl w:ilvl="2" w:tplc="10E0E326" w:tentative="1">
      <w:start w:val="1"/>
      <w:numFmt w:val="bullet"/>
      <w:lvlText w:val="•"/>
      <w:lvlJc w:val="left"/>
      <w:pPr>
        <w:tabs>
          <w:tab w:val="num" w:pos="2160"/>
        </w:tabs>
        <w:ind w:left="2160" w:hanging="360"/>
      </w:pPr>
      <w:rPr>
        <w:rFonts w:ascii="Arial" w:hAnsi="Arial" w:hint="default"/>
      </w:rPr>
    </w:lvl>
    <w:lvl w:ilvl="3" w:tplc="B0E82608" w:tentative="1">
      <w:start w:val="1"/>
      <w:numFmt w:val="bullet"/>
      <w:lvlText w:val="•"/>
      <w:lvlJc w:val="left"/>
      <w:pPr>
        <w:tabs>
          <w:tab w:val="num" w:pos="2880"/>
        </w:tabs>
        <w:ind w:left="2880" w:hanging="360"/>
      </w:pPr>
      <w:rPr>
        <w:rFonts w:ascii="Arial" w:hAnsi="Arial" w:hint="default"/>
      </w:rPr>
    </w:lvl>
    <w:lvl w:ilvl="4" w:tplc="78327FD4" w:tentative="1">
      <w:start w:val="1"/>
      <w:numFmt w:val="bullet"/>
      <w:lvlText w:val="•"/>
      <w:lvlJc w:val="left"/>
      <w:pPr>
        <w:tabs>
          <w:tab w:val="num" w:pos="3600"/>
        </w:tabs>
        <w:ind w:left="3600" w:hanging="360"/>
      </w:pPr>
      <w:rPr>
        <w:rFonts w:ascii="Arial" w:hAnsi="Arial" w:hint="default"/>
      </w:rPr>
    </w:lvl>
    <w:lvl w:ilvl="5" w:tplc="6116FB7A" w:tentative="1">
      <w:start w:val="1"/>
      <w:numFmt w:val="bullet"/>
      <w:lvlText w:val="•"/>
      <w:lvlJc w:val="left"/>
      <w:pPr>
        <w:tabs>
          <w:tab w:val="num" w:pos="4320"/>
        </w:tabs>
        <w:ind w:left="4320" w:hanging="360"/>
      </w:pPr>
      <w:rPr>
        <w:rFonts w:ascii="Arial" w:hAnsi="Arial" w:hint="default"/>
      </w:rPr>
    </w:lvl>
    <w:lvl w:ilvl="6" w:tplc="3EFE2252" w:tentative="1">
      <w:start w:val="1"/>
      <w:numFmt w:val="bullet"/>
      <w:lvlText w:val="•"/>
      <w:lvlJc w:val="left"/>
      <w:pPr>
        <w:tabs>
          <w:tab w:val="num" w:pos="5040"/>
        </w:tabs>
        <w:ind w:left="5040" w:hanging="360"/>
      </w:pPr>
      <w:rPr>
        <w:rFonts w:ascii="Arial" w:hAnsi="Arial" w:hint="default"/>
      </w:rPr>
    </w:lvl>
    <w:lvl w:ilvl="7" w:tplc="19E4C288" w:tentative="1">
      <w:start w:val="1"/>
      <w:numFmt w:val="bullet"/>
      <w:lvlText w:val="•"/>
      <w:lvlJc w:val="left"/>
      <w:pPr>
        <w:tabs>
          <w:tab w:val="num" w:pos="5760"/>
        </w:tabs>
        <w:ind w:left="5760" w:hanging="360"/>
      </w:pPr>
      <w:rPr>
        <w:rFonts w:ascii="Arial" w:hAnsi="Arial" w:hint="default"/>
      </w:rPr>
    </w:lvl>
    <w:lvl w:ilvl="8" w:tplc="90EE5F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4"/>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2"/>
  </w:num>
  <w:num w:numId="14">
    <w:abstractNumId w:val="20"/>
  </w:num>
  <w:num w:numId="15">
    <w:abstractNumId w:val="25"/>
  </w:num>
  <w:num w:numId="16">
    <w:abstractNumId w:val="16"/>
  </w:num>
  <w:num w:numId="17">
    <w:abstractNumId w:val="13"/>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3F"/>
    <w:rsid w:val="000150DA"/>
    <w:rsid w:val="000153C3"/>
    <w:rsid w:val="00016A41"/>
    <w:rsid w:val="00021170"/>
    <w:rsid w:val="000216CC"/>
    <w:rsid w:val="000220E9"/>
    <w:rsid w:val="00023565"/>
    <w:rsid w:val="00023EB5"/>
    <w:rsid w:val="00024628"/>
    <w:rsid w:val="00024798"/>
    <w:rsid w:val="000258E6"/>
    <w:rsid w:val="000268FB"/>
    <w:rsid w:val="00027B9C"/>
    <w:rsid w:val="0003091B"/>
    <w:rsid w:val="000323FC"/>
    <w:rsid w:val="00032C4D"/>
    <w:rsid w:val="00033F55"/>
    <w:rsid w:val="00033FBB"/>
    <w:rsid w:val="00034D60"/>
    <w:rsid w:val="0003510B"/>
    <w:rsid w:val="00035374"/>
    <w:rsid w:val="00037C4E"/>
    <w:rsid w:val="0004077D"/>
    <w:rsid w:val="00040B51"/>
    <w:rsid w:val="00040C90"/>
    <w:rsid w:val="00040CC2"/>
    <w:rsid w:val="000410CE"/>
    <w:rsid w:val="000413A2"/>
    <w:rsid w:val="0004183C"/>
    <w:rsid w:val="00041E56"/>
    <w:rsid w:val="00041F7E"/>
    <w:rsid w:val="00041FA7"/>
    <w:rsid w:val="00043062"/>
    <w:rsid w:val="00043303"/>
    <w:rsid w:val="00043C43"/>
    <w:rsid w:val="00044075"/>
    <w:rsid w:val="00044BD9"/>
    <w:rsid w:val="00044E0A"/>
    <w:rsid w:val="00045722"/>
    <w:rsid w:val="00045A98"/>
    <w:rsid w:val="00047051"/>
    <w:rsid w:val="00047C64"/>
    <w:rsid w:val="00050057"/>
    <w:rsid w:val="00050528"/>
    <w:rsid w:val="00050D23"/>
    <w:rsid w:val="00052A29"/>
    <w:rsid w:val="000549F0"/>
    <w:rsid w:val="000559CF"/>
    <w:rsid w:val="00056F95"/>
    <w:rsid w:val="0005715C"/>
    <w:rsid w:val="00060698"/>
    <w:rsid w:val="00060F24"/>
    <w:rsid w:val="00061913"/>
    <w:rsid w:val="00061EED"/>
    <w:rsid w:val="00062F11"/>
    <w:rsid w:val="000631E9"/>
    <w:rsid w:val="00063321"/>
    <w:rsid w:val="00063EF2"/>
    <w:rsid w:val="0006502B"/>
    <w:rsid w:val="0006622C"/>
    <w:rsid w:val="00066B0C"/>
    <w:rsid w:val="00067107"/>
    <w:rsid w:val="00067ED3"/>
    <w:rsid w:val="000708BD"/>
    <w:rsid w:val="000710F7"/>
    <w:rsid w:val="000715FC"/>
    <w:rsid w:val="00071CC8"/>
    <w:rsid w:val="00071FAE"/>
    <w:rsid w:val="00073048"/>
    <w:rsid w:val="0007338E"/>
    <w:rsid w:val="00073BD4"/>
    <w:rsid w:val="0007412E"/>
    <w:rsid w:val="00074480"/>
    <w:rsid w:val="0007536B"/>
    <w:rsid w:val="00075D9C"/>
    <w:rsid w:val="0008116D"/>
    <w:rsid w:val="000830D4"/>
    <w:rsid w:val="00084E41"/>
    <w:rsid w:val="0008565B"/>
    <w:rsid w:val="00085FC7"/>
    <w:rsid w:val="000860D1"/>
    <w:rsid w:val="00086929"/>
    <w:rsid w:val="00090D4D"/>
    <w:rsid w:val="00090F98"/>
    <w:rsid w:val="00091332"/>
    <w:rsid w:val="00091BA0"/>
    <w:rsid w:val="00091BC6"/>
    <w:rsid w:val="00093796"/>
    <w:rsid w:val="00093E1A"/>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BA5"/>
    <w:rsid w:val="000B1E40"/>
    <w:rsid w:val="000B3DD5"/>
    <w:rsid w:val="000B4CAB"/>
    <w:rsid w:val="000B50B5"/>
    <w:rsid w:val="000B6489"/>
    <w:rsid w:val="000B77DD"/>
    <w:rsid w:val="000B79B7"/>
    <w:rsid w:val="000C0426"/>
    <w:rsid w:val="000C05C6"/>
    <w:rsid w:val="000C13A3"/>
    <w:rsid w:val="000C2803"/>
    <w:rsid w:val="000C29D7"/>
    <w:rsid w:val="000C2CB4"/>
    <w:rsid w:val="000C69D6"/>
    <w:rsid w:val="000C71AA"/>
    <w:rsid w:val="000C74FC"/>
    <w:rsid w:val="000C7FDC"/>
    <w:rsid w:val="000D0180"/>
    <w:rsid w:val="000D0754"/>
    <w:rsid w:val="000D0F88"/>
    <w:rsid w:val="000D0FDE"/>
    <w:rsid w:val="000D1BFB"/>
    <w:rsid w:val="000D2E76"/>
    <w:rsid w:val="000D3AA6"/>
    <w:rsid w:val="000D40A1"/>
    <w:rsid w:val="000D4FAB"/>
    <w:rsid w:val="000D59E4"/>
    <w:rsid w:val="000D5EAF"/>
    <w:rsid w:val="000D70EA"/>
    <w:rsid w:val="000E05D2"/>
    <w:rsid w:val="000E3A1B"/>
    <w:rsid w:val="000E3B8B"/>
    <w:rsid w:val="000E44F6"/>
    <w:rsid w:val="000E4EA0"/>
    <w:rsid w:val="000E66DD"/>
    <w:rsid w:val="000F0450"/>
    <w:rsid w:val="000F06D8"/>
    <w:rsid w:val="000F1CFF"/>
    <w:rsid w:val="000F3035"/>
    <w:rsid w:val="000F3F17"/>
    <w:rsid w:val="000F5D71"/>
    <w:rsid w:val="000F5E59"/>
    <w:rsid w:val="000F60B7"/>
    <w:rsid w:val="000F6416"/>
    <w:rsid w:val="000F67B7"/>
    <w:rsid w:val="000F77CC"/>
    <w:rsid w:val="000F7F37"/>
    <w:rsid w:val="0010191A"/>
    <w:rsid w:val="00101FFB"/>
    <w:rsid w:val="0010293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2FA1"/>
    <w:rsid w:val="001242C5"/>
    <w:rsid w:val="0012561F"/>
    <w:rsid w:val="001260B6"/>
    <w:rsid w:val="0012644A"/>
    <w:rsid w:val="00126564"/>
    <w:rsid w:val="001265BC"/>
    <w:rsid w:val="00126856"/>
    <w:rsid w:val="00127379"/>
    <w:rsid w:val="001300B5"/>
    <w:rsid w:val="001306C0"/>
    <w:rsid w:val="00131D3C"/>
    <w:rsid w:val="00133929"/>
    <w:rsid w:val="0013518E"/>
    <w:rsid w:val="0013558E"/>
    <w:rsid w:val="00136292"/>
    <w:rsid w:val="00136E1D"/>
    <w:rsid w:val="001378A6"/>
    <w:rsid w:val="001378CD"/>
    <w:rsid w:val="00137A15"/>
    <w:rsid w:val="0014061E"/>
    <w:rsid w:val="0014072B"/>
    <w:rsid w:val="00140AC7"/>
    <w:rsid w:val="001412C9"/>
    <w:rsid w:val="00141776"/>
    <w:rsid w:val="001428B7"/>
    <w:rsid w:val="00143F23"/>
    <w:rsid w:val="00145007"/>
    <w:rsid w:val="00145269"/>
    <w:rsid w:val="0014582F"/>
    <w:rsid w:val="0014688E"/>
    <w:rsid w:val="00146F12"/>
    <w:rsid w:val="00147EAA"/>
    <w:rsid w:val="00147EC5"/>
    <w:rsid w:val="00150BBA"/>
    <w:rsid w:val="001512CD"/>
    <w:rsid w:val="001515B7"/>
    <w:rsid w:val="00151A7D"/>
    <w:rsid w:val="001520C4"/>
    <w:rsid w:val="001520C5"/>
    <w:rsid w:val="00152663"/>
    <w:rsid w:val="00152E53"/>
    <w:rsid w:val="0015366D"/>
    <w:rsid w:val="001538DF"/>
    <w:rsid w:val="00154F50"/>
    <w:rsid w:val="0015661C"/>
    <w:rsid w:val="00156945"/>
    <w:rsid w:val="00156FE0"/>
    <w:rsid w:val="00161001"/>
    <w:rsid w:val="001616A1"/>
    <w:rsid w:val="00161B39"/>
    <w:rsid w:val="00163C76"/>
    <w:rsid w:val="00163E01"/>
    <w:rsid w:val="00164342"/>
    <w:rsid w:val="00166E34"/>
    <w:rsid w:val="00166F07"/>
    <w:rsid w:val="001673CA"/>
    <w:rsid w:val="00167AF3"/>
    <w:rsid w:val="00170A7C"/>
    <w:rsid w:val="001716C0"/>
    <w:rsid w:val="00171AD5"/>
    <w:rsid w:val="0017207F"/>
    <w:rsid w:val="001731A2"/>
    <w:rsid w:val="001736B5"/>
    <w:rsid w:val="00173A57"/>
    <w:rsid w:val="001750EF"/>
    <w:rsid w:val="001765B4"/>
    <w:rsid w:val="00176CD0"/>
    <w:rsid w:val="00177EFC"/>
    <w:rsid w:val="001802CC"/>
    <w:rsid w:val="001806F6"/>
    <w:rsid w:val="001814E4"/>
    <w:rsid w:val="0018209F"/>
    <w:rsid w:val="001821B7"/>
    <w:rsid w:val="00182258"/>
    <w:rsid w:val="001835B3"/>
    <w:rsid w:val="00184110"/>
    <w:rsid w:val="00184314"/>
    <w:rsid w:val="001846EE"/>
    <w:rsid w:val="00184908"/>
    <w:rsid w:val="00184F72"/>
    <w:rsid w:val="00185660"/>
    <w:rsid w:val="00185C88"/>
    <w:rsid w:val="00186F58"/>
    <w:rsid w:val="00187F8B"/>
    <w:rsid w:val="001906C2"/>
    <w:rsid w:val="001915E7"/>
    <w:rsid w:val="001929DA"/>
    <w:rsid w:val="00193556"/>
    <w:rsid w:val="00193C28"/>
    <w:rsid w:val="001940BC"/>
    <w:rsid w:val="0019666E"/>
    <w:rsid w:val="00196B2A"/>
    <w:rsid w:val="0019723A"/>
    <w:rsid w:val="001A022E"/>
    <w:rsid w:val="001A0B7A"/>
    <w:rsid w:val="001A0FD2"/>
    <w:rsid w:val="001A1F00"/>
    <w:rsid w:val="001A3A7D"/>
    <w:rsid w:val="001A3C9B"/>
    <w:rsid w:val="001A3FB4"/>
    <w:rsid w:val="001A56A8"/>
    <w:rsid w:val="001A5C81"/>
    <w:rsid w:val="001A69EE"/>
    <w:rsid w:val="001A7072"/>
    <w:rsid w:val="001A7F2C"/>
    <w:rsid w:val="001B0021"/>
    <w:rsid w:val="001B0220"/>
    <w:rsid w:val="001B07DF"/>
    <w:rsid w:val="001B0D21"/>
    <w:rsid w:val="001B193C"/>
    <w:rsid w:val="001B1EDD"/>
    <w:rsid w:val="001B2070"/>
    <w:rsid w:val="001B2836"/>
    <w:rsid w:val="001B2CFE"/>
    <w:rsid w:val="001B3759"/>
    <w:rsid w:val="001B3D20"/>
    <w:rsid w:val="001B4DFC"/>
    <w:rsid w:val="001B546B"/>
    <w:rsid w:val="001B5EBE"/>
    <w:rsid w:val="001B6FB5"/>
    <w:rsid w:val="001B7516"/>
    <w:rsid w:val="001C02EA"/>
    <w:rsid w:val="001C0A43"/>
    <w:rsid w:val="001C0B5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2A8"/>
    <w:rsid w:val="001D5F3B"/>
    <w:rsid w:val="001E0DF5"/>
    <w:rsid w:val="001E125D"/>
    <w:rsid w:val="001E1F34"/>
    <w:rsid w:val="001E2974"/>
    <w:rsid w:val="001E4DFF"/>
    <w:rsid w:val="001E5C9E"/>
    <w:rsid w:val="001F0BF7"/>
    <w:rsid w:val="001F0F75"/>
    <w:rsid w:val="001F1523"/>
    <w:rsid w:val="001F1E25"/>
    <w:rsid w:val="001F2899"/>
    <w:rsid w:val="001F320F"/>
    <w:rsid w:val="001F381B"/>
    <w:rsid w:val="001F4582"/>
    <w:rsid w:val="001F478B"/>
    <w:rsid w:val="001F4D77"/>
    <w:rsid w:val="001F5984"/>
    <w:rsid w:val="001F5C0F"/>
    <w:rsid w:val="001F6472"/>
    <w:rsid w:val="001F6AA4"/>
    <w:rsid w:val="00200C7B"/>
    <w:rsid w:val="00201759"/>
    <w:rsid w:val="002021FC"/>
    <w:rsid w:val="0020311C"/>
    <w:rsid w:val="0020379C"/>
    <w:rsid w:val="00203A78"/>
    <w:rsid w:val="002043CF"/>
    <w:rsid w:val="00204CD8"/>
    <w:rsid w:val="002051A5"/>
    <w:rsid w:val="00205F81"/>
    <w:rsid w:val="00206169"/>
    <w:rsid w:val="002062FE"/>
    <w:rsid w:val="00207F20"/>
    <w:rsid w:val="002102F5"/>
    <w:rsid w:val="002104A0"/>
    <w:rsid w:val="002113F8"/>
    <w:rsid w:val="002122C3"/>
    <w:rsid w:val="00212A86"/>
    <w:rsid w:val="0021395C"/>
    <w:rsid w:val="0021576A"/>
    <w:rsid w:val="00215B76"/>
    <w:rsid w:val="002169B6"/>
    <w:rsid w:val="00216F4A"/>
    <w:rsid w:val="00217DDD"/>
    <w:rsid w:val="00220AEB"/>
    <w:rsid w:val="00221AD2"/>
    <w:rsid w:val="00221F47"/>
    <w:rsid w:val="00223D76"/>
    <w:rsid w:val="0022420C"/>
    <w:rsid w:val="00227B72"/>
    <w:rsid w:val="00230A69"/>
    <w:rsid w:val="00232176"/>
    <w:rsid w:val="002322E5"/>
    <w:rsid w:val="00232A66"/>
    <w:rsid w:val="00233A50"/>
    <w:rsid w:val="00235221"/>
    <w:rsid w:val="00235368"/>
    <w:rsid w:val="00237043"/>
    <w:rsid w:val="002379EF"/>
    <w:rsid w:val="00237D92"/>
    <w:rsid w:val="002406EC"/>
    <w:rsid w:val="00241D00"/>
    <w:rsid w:val="00241E53"/>
    <w:rsid w:val="0024206B"/>
    <w:rsid w:val="00242A2F"/>
    <w:rsid w:val="00242F55"/>
    <w:rsid w:val="002431C9"/>
    <w:rsid w:val="0024488D"/>
    <w:rsid w:val="0024593C"/>
    <w:rsid w:val="002460C3"/>
    <w:rsid w:val="002464B3"/>
    <w:rsid w:val="00246DE7"/>
    <w:rsid w:val="0024781C"/>
    <w:rsid w:val="00247CAC"/>
    <w:rsid w:val="00247D8B"/>
    <w:rsid w:val="00247FFA"/>
    <w:rsid w:val="00250064"/>
    <w:rsid w:val="00252101"/>
    <w:rsid w:val="0025240D"/>
    <w:rsid w:val="002527DF"/>
    <w:rsid w:val="00252DDE"/>
    <w:rsid w:val="002540E2"/>
    <w:rsid w:val="0025420F"/>
    <w:rsid w:val="00254D03"/>
    <w:rsid w:val="0025520E"/>
    <w:rsid w:val="00257C37"/>
    <w:rsid w:val="00260369"/>
    <w:rsid w:val="00260A35"/>
    <w:rsid w:val="00260C09"/>
    <w:rsid w:val="00260FBA"/>
    <w:rsid w:val="00261D77"/>
    <w:rsid w:val="0026236D"/>
    <w:rsid w:val="00262BEF"/>
    <w:rsid w:val="00262C6D"/>
    <w:rsid w:val="0026332C"/>
    <w:rsid w:val="00263449"/>
    <w:rsid w:val="002657DD"/>
    <w:rsid w:val="00266076"/>
    <w:rsid w:val="00267689"/>
    <w:rsid w:val="0026795F"/>
    <w:rsid w:val="00267FC8"/>
    <w:rsid w:val="002707A8"/>
    <w:rsid w:val="00270D4F"/>
    <w:rsid w:val="00270F91"/>
    <w:rsid w:val="00271A3E"/>
    <w:rsid w:val="002723FA"/>
    <w:rsid w:val="0027241B"/>
    <w:rsid w:val="00272E73"/>
    <w:rsid w:val="00272E9C"/>
    <w:rsid w:val="00273AF8"/>
    <w:rsid w:val="00273D31"/>
    <w:rsid w:val="0027499D"/>
    <w:rsid w:val="002756C1"/>
    <w:rsid w:val="00275F77"/>
    <w:rsid w:val="00275FD2"/>
    <w:rsid w:val="002761A8"/>
    <w:rsid w:val="00276C68"/>
    <w:rsid w:val="0027789E"/>
    <w:rsid w:val="0028020F"/>
    <w:rsid w:val="002804F9"/>
    <w:rsid w:val="00280862"/>
    <w:rsid w:val="00281104"/>
    <w:rsid w:val="00281F13"/>
    <w:rsid w:val="00282653"/>
    <w:rsid w:val="00282E1C"/>
    <w:rsid w:val="00282EEC"/>
    <w:rsid w:val="00283F3A"/>
    <w:rsid w:val="00285692"/>
    <w:rsid w:val="00286417"/>
    <w:rsid w:val="0028786F"/>
    <w:rsid w:val="00287A12"/>
    <w:rsid w:val="00287B41"/>
    <w:rsid w:val="00291038"/>
    <w:rsid w:val="00292E3B"/>
    <w:rsid w:val="002934C0"/>
    <w:rsid w:val="002943A4"/>
    <w:rsid w:val="00295DA4"/>
    <w:rsid w:val="00295FEC"/>
    <w:rsid w:val="0029673F"/>
    <w:rsid w:val="00296C40"/>
    <w:rsid w:val="002A062F"/>
    <w:rsid w:val="002A3C41"/>
    <w:rsid w:val="002A463C"/>
    <w:rsid w:val="002A6F90"/>
    <w:rsid w:val="002A7929"/>
    <w:rsid w:val="002A7D13"/>
    <w:rsid w:val="002B051E"/>
    <w:rsid w:val="002B1D85"/>
    <w:rsid w:val="002B21E7"/>
    <w:rsid w:val="002B2ABA"/>
    <w:rsid w:val="002B46FF"/>
    <w:rsid w:val="002B541B"/>
    <w:rsid w:val="002B5A15"/>
    <w:rsid w:val="002B5DAE"/>
    <w:rsid w:val="002B6214"/>
    <w:rsid w:val="002B6238"/>
    <w:rsid w:val="002B6B28"/>
    <w:rsid w:val="002C071F"/>
    <w:rsid w:val="002C0D31"/>
    <w:rsid w:val="002C12F3"/>
    <w:rsid w:val="002C17E8"/>
    <w:rsid w:val="002C2773"/>
    <w:rsid w:val="002C27A0"/>
    <w:rsid w:val="002C2E2C"/>
    <w:rsid w:val="002C3289"/>
    <w:rsid w:val="002C3AF1"/>
    <w:rsid w:val="002C42F2"/>
    <w:rsid w:val="002C5019"/>
    <w:rsid w:val="002C51A6"/>
    <w:rsid w:val="002C58C6"/>
    <w:rsid w:val="002C5DEE"/>
    <w:rsid w:val="002C61F2"/>
    <w:rsid w:val="002C6CD3"/>
    <w:rsid w:val="002C6F50"/>
    <w:rsid w:val="002C7BE7"/>
    <w:rsid w:val="002D0CC3"/>
    <w:rsid w:val="002D1E5B"/>
    <w:rsid w:val="002D2752"/>
    <w:rsid w:val="002D3748"/>
    <w:rsid w:val="002D4952"/>
    <w:rsid w:val="002D5CFB"/>
    <w:rsid w:val="002D5E9C"/>
    <w:rsid w:val="002D7DAF"/>
    <w:rsid w:val="002E199D"/>
    <w:rsid w:val="002E1B45"/>
    <w:rsid w:val="002E2018"/>
    <w:rsid w:val="002E21F9"/>
    <w:rsid w:val="002E4026"/>
    <w:rsid w:val="002E41F3"/>
    <w:rsid w:val="002E4AA9"/>
    <w:rsid w:val="002E4E29"/>
    <w:rsid w:val="002E54CA"/>
    <w:rsid w:val="002E6D0D"/>
    <w:rsid w:val="002E7D6C"/>
    <w:rsid w:val="002F06C3"/>
    <w:rsid w:val="002F0809"/>
    <w:rsid w:val="002F0C12"/>
    <w:rsid w:val="002F30B0"/>
    <w:rsid w:val="002F400D"/>
    <w:rsid w:val="002F4B59"/>
    <w:rsid w:val="002F4E0F"/>
    <w:rsid w:val="002F4F84"/>
    <w:rsid w:val="002F5879"/>
    <w:rsid w:val="002F702C"/>
    <w:rsid w:val="002F7117"/>
    <w:rsid w:val="002F7A8F"/>
    <w:rsid w:val="002F7F76"/>
    <w:rsid w:val="0030069C"/>
    <w:rsid w:val="00301264"/>
    <w:rsid w:val="0030127B"/>
    <w:rsid w:val="00301754"/>
    <w:rsid w:val="00302990"/>
    <w:rsid w:val="003034B2"/>
    <w:rsid w:val="00305F20"/>
    <w:rsid w:val="00306A54"/>
    <w:rsid w:val="00307A2C"/>
    <w:rsid w:val="00310B0A"/>
    <w:rsid w:val="0031175D"/>
    <w:rsid w:val="00311C10"/>
    <w:rsid w:val="00311E18"/>
    <w:rsid w:val="00312459"/>
    <w:rsid w:val="003142A3"/>
    <w:rsid w:val="0031486D"/>
    <w:rsid w:val="003153C7"/>
    <w:rsid w:val="0031646A"/>
    <w:rsid w:val="00316798"/>
    <w:rsid w:val="00317BA6"/>
    <w:rsid w:val="0032155D"/>
    <w:rsid w:val="00323DAB"/>
    <w:rsid w:val="003244C5"/>
    <w:rsid w:val="00324F09"/>
    <w:rsid w:val="00325BE6"/>
    <w:rsid w:val="003264F1"/>
    <w:rsid w:val="00327835"/>
    <w:rsid w:val="00327CA6"/>
    <w:rsid w:val="00327F49"/>
    <w:rsid w:val="00330640"/>
    <w:rsid w:val="0033065C"/>
    <w:rsid w:val="00330692"/>
    <w:rsid w:val="0033179B"/>
    <w:rsid w:val="00331D77"/>
    <w:rsid w:val="00331F83"/>
    <w:rsid w:val="00332BD3"/>
    <w:rsid w:val="00333038"/>
    <w:rsid w:val="003338BB"/>
    <w:rsid w:val="003349DF"/>
    <w:rsid w:val="00335D2E"/>
    <w:rsid w:val="00337951"/>
    <w:rsid w:val="0034141F"/>
    <w:rsid w:val="00343A4C"/>
    <w:rsid w:val="00345264"/>
    <w:rsid w:val="00346050"/>
    <w:rsid w:val="003463B5"/>
    <w:rsid w:val="00346876"/>
    <w:rsid w:val="00347802"/>
    <w:rsid w:val="0034785B"/>
    <w:rsid w:val="003515E4"/>
    <w:rsid w:val="003517FA"/>
    <w:rsid w:val="0035238A"/>
    <w:rsid w:val="00352569"/>
    <w:rsid w:val="00352847"/>
    <w:rsid w:val="00352CA6"/>
    <w:rsid w:val="00353003"/>
    <w:rsid w:val="00353190"/>
    <w:rsid w:val="003535B3"/>
    <w:rsid w:val="00353AA9"/>
    <w:rsid w:val="00353E52"/>
    <w:rsid w:val="003542DA"/>
    <w:rsid w:val="003551F9"/>
    <w:rsid w:val="003557F0"/>
    <w:rsid w:val="00356277"/>
    <w:rsid w:val="00356B79"/>
    <w:rsid w:val="003607F8"/>
    <w:rsid w:val="00360CF4"/>
    <w:rsid w:val="003619B5"/>
    <w:rsid w:val="00361C57"/>
    <w:rsid w:val="00361D13"/>
    <w:rsid w:val="00363BB4"/>
    <w:rsid w:val="00364C69"/>
    <w:rsid w:val="00365322"/>
    <w:rsid w:val="00365501"/>
    <w:rsid w:val="003655BA"/>
    <w:rsid w:val="0036751D"/>
    <w:rsid w:val="00367599"/>
    <w:rsid w:val="0036777B"/>
    <w:rsid w:val="00367B09"/>
    <w:rsid w:val="003709FD"/>
    <w:rsid w:val="00370D3F"/>
    <w:rsid w:val="003711B4"/>
    <w:rsid w:val="00371C7E"/>
    <w:rsid w:val="00372C13"/>
    <w:rsid w:val="00372FE8"/>
    <w:rsid w:val="00374263"/>
    <w:rsid w:val="003757F0"/>
    <w:rsid w:val="00375AFF"/>
    <w:rsid w:val="00375C1A"/>
    <w:rsid w:val="0038028D"/>
    <w:rsid w:val="00380585"/>
    <w:rsid w:val="00380A07"/>
    <w:rsid w:val="00380E86"/>
    <w:rsid w:val="003819AA"/>
    <w:rsid w:val="00383F2D"/>
    <w:rsid w:val="00384D8F"/>
    <w:rsid w:val="00385B51"/>
    <w:rsid w:val="003878C2"/>
    <w:rsid w:val="0038795A"/>
    <w:rsid w:val="00387D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7B"/>
    <w:rsid w:val="003A69B6"/>
    <w:rsid w:val="003A6AB2"/>
    <w:rsid w:val="003B00A0"/>
    <w:rsid w:val="003B020E"/>
    <w:rsid w:val="003B0FC2"/>
    <w:rsid w:val="003B286F"/>
    <w:rsid w:val="003B294E"/>
    <w:rsid w:val="003B2E77"/>
    <w:rsid w:val="003B2F4F"/>
    <w:rsid w:val="003B3C85"/>
    <w:rsid w:val="003B59D6"/>
    <w:rsid w:val="003B7365"/>
    <w:rsid w:val="003B784D"/>
    <w:rsid w:val="003B7948"/>
    <w:rsid w:val="003C02B3"/>
    <w:rsid w:val="003C599D"/>
    <w:rsid w:val="003C60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AA"/>
    <w:rsid w:val="003E3BE1"/>
    <w:rsid w:val="003E704E"/>
    <w:rsid w:val="003E7535"/>
    <w:rsid w:val="003E75BC"/>
    <w:rsid w:val="003E7907"/>
    <w:rsid w:val="003E791C"/>
    <w:rsid w:val="003E7B49"/>
    <w:rsid w:val="003F1EA3"/>
    <w:rsid w:val="003F258A"/>
    <w:rsid w:val="003F3648"/>
    <w:rsid w:val="003F3C31"/>
    <w:rsid w:val="003F3F06"/>
    <w:rsid w:val="003F3F5A"/>
    <w:rsid w:val="003F461C"/>
    <w:rsid w:val="003F4711"/>
    <w:rsid w:val="003F4BE1"/>
    <w:rsid w:val="003F6536"/>
    <w:rsid w:val="003F6BB9"/>
    <w:rsid w:val="003F71B0"/>
    <w:rsid w:val="0040034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42"/>
    <w:rsid w:val="0041176D"/>
    <w:rsid w:val="00411B92"/>
    <w:rsid w:val="00412C1D"/>
    <w:rsid w:val="00412D30"/>
    <w:rsid w:val="0041308C"/>
    <w:rsid w:val="0041390D"/>
    <w:rsid w:val="00413AFE"/>
    <w:rsid w:val="00413EBC"/>
    <w:rsid w:val="00413F2E"/>
    <w:rsid w:val="004140CF"/>
    <w:rsid w:val="004150A9"/>
    <w:rsid w:val="00415A21"/>
    <w:rsid w:val="00415F00"/>
    <w:rsid w:val="004160FB"/>
    <w:rsid w:val="00416931"/>
    <w:rsid w:val="00416C0A"/>
    <w:rsid w:val="00417940"/>
    <w:rsid w:val="004220A4"/>
    <w:rsid w:val="00422FC5"/>
    <w:rsid w:val="00423407"/>
    <w:rsid w:val="00423B4A"/>
    <w:rsid w:val="00423BDB"/>
    <w:rsid w:val="00423F36"/>
    <w:rsid w:val="0042449E"/>
    <w:rsid w:val="004244F2"/>
    <w:rsid w:val="00425352"/>
    <w:rsid w:val="004265AC"/>
    <w:rsid w:val="004268FC"/>
    <w:rsid w:val="00426B43"/>
    <w:rsid w:val="0043031B"/>
    <w:rsid w:val="00430D75"/>
    <w:rsid w:val="00431F48"/>
    <w:rsid w:val="00433E88"/>
    <w:rsid w:val="00434BDE"/>
    <w:rsid w:val="0043604E"/>
    <w:rsid w:val="00437F91"/>
    <w:rsid w:val="00440861"/>
    <w:rsid w:val="00441C32"/>
    <w:rsid w:val="00441E13"/>
    <w:rsid w:val="004428BF"/>
    <w:rsid w:val="00443252"/>
    <w:rsid w:val="004433B1"/>
    <w:rsid w:val="004438D7"/>
    <w:rsid w:val="00443F2F"/>
    <w:rsid w:val="004452BF"/>
    <w:rsid w:val="004475BE"/>
    <w:rsid w:val="004478B2"/>
    <w:rsid w:val="004502EE"/>
    <w:rsid w:val="004503FD"/>
    <w:rsid w:val="00450E86"/>
    <w:rsid w:val="0045374B"/>
    <w:rsid w:val="00453A49"/>
    <w:rsid w:val="00453D72"/>
    <w:rsid w:val="0045410E"/>
    <w:rsid w:val="00455110"/>
    <w:rsid w:val="004565EE"/>
    <w:rsid w:val="004603EE"/>
    <w:rsid w:val="004611C8"/>
    <w:rsid w:val="0046254E"/>
    <w:rsid w:val="00462B3D"/>
    <w:rsid w:val="00463840"/>
    <w:rsid w:val="00463EFA"/>
    <w:rsid w:val="0046434C"/>
    <w:rsid w:val="00464F7D"/>
    <w:rsid w:val="00465AD0"/>
    <w:rsid w:val="00465DB0"/>
    <w:rsid w:val="00465DB2"/>
    <w:rsid w:val="00466150"/>
    <w:rsid w:val="004671FC"/>
    <w:rsid w:val="00467673"/>
    <w:rsid w:val="00467B40"/>
    <w:rsid w:val="00470CA4"/>
    <w:rsid w:val="004745FD"/>
    <w:rsid w:val="004758BF"/>
    <w:rsid w:val="00476D1C"/>
    <w:rsid w:val="004774B4"/>
    <w:rsid w:val="00477520"/>
    <w:rsid w:val="00477DEA"/>
    <w:rsid w:val="00481CD8"/>
    <w:rsid w:val="004821D9"/>
    <w:rsid w:val="00482DD7"/>
    <w:rsid w:val="00482F42"/>
    <w:rsid w:val="00483322"/>
    <w:rsid w:val="00483E3C"/>
    <w:rsid w:val="00485424"/>
    <w:rsid w:val="00485470"/>
    <w:rsid w:val="00485DFC"/>
    <w:rsid w:val="004862C2"/>
    <w:rsid w:val="0048675E"/>
    <w:rsid w:val="00487D52"/>
    <w:rsid w:val="00490DEC"/>
    <w:rsid w:val="00491A0E"/>
    <w:rsid w:val="004929B4"/>
    <w:rsid w:val="00494686"/>
    <w:rsid w:val="0049476B"/>
    <w:rsid w:val="004953B2"/>
    <w:rsid w:val="00497688"/>
    <w:rsid w:val="004A0C43"/>
    <w:rsid w:val="004A11B0"/>
    <w:rsid w:val="004A1D6F"/>
    <w:rsid w:val="004A1FA8"/>
    <w:rsid w:val="004A256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C6E"/>
    <w:rsid w:val="004D6D97"/>
    <w:rsid w:val="004E1409"/>
    <w:rsid w:val="004E144D"/>
    <w:rsid w:val="004E1A21"/>
    <w:rsid w:val="004E21C2"/>
    <w:rsid w:val="004E3693"/>
    <w:rsid w:val="004E4A9B"/>
    <w:rsid w:val="004E59B7"/>
    <w:rsid w:val="004E5C05"/>
    <w:rsid w:val="004E5D4F"/>
    <w:rsid w:val="004E70DC"/>
    <w:rsid w:val="004E7315"/>
    <w:rsid w:val="004E7B52"/>
    <w:rsid w:val="004F02BE"/>
    <w:rsid w:val="004F0B8C"/>
    <w:rsid w:val="004F0C9A"/>
    <w:rsid w:val="004F162D"/>
    <w:rsid w:val="004F1C34"/>
    <w:rsid w:val="004F277A"/>
    <w:rsid w:val="004F3A89"/>
    <w:rsid w:val="004F3D4A"/>
    <w:rsid w:val="004F432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89D"/>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46"/>
    <w:rsid w:val="0052136C"/>
    <w:rsid w:val="00521F78"/>
    <w:rsid w:val="00524196"/>
    <w:rsid w:val="005244BB"/>
    <w:rsid w:val="00526FD3"/>
    <w:rsid w:val="00527F42"/>
    <w:rsid w:val="005304F4"/>
    <w:rsid w:val="00530FA9"/>
    <w:rsid w:val="00531F30"/>
    <w:rsid w:val="00532701"/>
    <w:rsid w:val="00532E1F"/>
    <w:rsid w:val="00533891"/>
    <w:rsid w:val="00533EA7"/>
    <w:rsid w:val="005348AA"/>
    <w:rsid w:val="00535204"/>
    <w:rsid w:val="00535C60"/>
    <w:rsid w:val="00536771"/>
    <w:rsid w:val="00536988"/>
    <w:rsid w:val="00536E09"/>
    <w:rsid w:val="005372E9"/>
    <w:rsid w:val="005408D6"/>
    <w:rsid w:val="00541980"/>
    <w:rsid w:val="005419D5"/>
    <w:rsid w:val="00541BDE"/>
    <w:rsid w:val="00541E59"/>
    <w:rsid w:val="0054243C"/>
    <w:rsid w:val="00543E55"/>
    <w:rsid w:val="00543F19"/>
    <w:rsid w:val="0054409B"/>
    <w:rsid w:val="005446D6"/>
    <w:rsid w:val="00545698"/>
    <w:rsid w:val="0055150E"/>
    <w:rsid w:val="00552D00"/>
    <w:rsid w:val="00552EDB"/>
    <w:rsid w:val="0055392F"/>
    <w:rsid w:val="00553C48"/>
    <w:rsid w:val="00554C55"/>
    <w:rsid w:val="00555F6C"/>
    <w:rsid w:val="00556068"/>
    <w:rsid w:val="005568FB"/>
    <w:rsid w:val="00556E18"/>
    <w:rsid w:val="00560791"/>
    <w:rsid w:val="00561209"/>
    <w:rsid w:val="005612D1"/>
    <w:rsid w:val="005617AA"/>
    <w:rsid w:val="00563F5D"/>
    <w:rsid w:val="00564524"/>
    <w:rsid w:val="0056459E"/>
    <w:rsid w:val="005657E5"/>
    <w:rsid w:val="00566A66"/>
    <w:rsid w:val="00567317"/>
    <w:rsid w:val="00571C78"/>
    <w:rsid w:val="00571F83"/>
    <w:rsid w:val="00572BA6"/>
    <w:rsid w:val="00573C90"/>
    <w:rsid w:val="005746B5"/>
    <w:rsid w:val="00574A05"/>
    <w:rsid w:val="0057683F"/>
    <w:rsid w:val="00576992"/>
    <w:rsid w:val="00576F70"/>
    <w:rsid w:val="00577C3B"/>
    <w:rsid w:val="00581C35"/>
    <w:rsid w:val="00582750"/>
    <w:rsid w:val="005827C3"/>
    <w:rsid w:val="00582896"/>
    <w:rsid w:val="00582D40"/>
    <w:rsid w:val="005847AF"/>
    <w:rsid w:val="005860AC"/>
    <w:rsid w:val="00590772"/>
    <w:rsid w:val="00591AC5"/>
    <w:rsid w:val="00592B37"/>
    <w:rsid w:val="005932C8"/>
    <w:rsid w:val="00593984"/>
    <w:rsid w:val="00593E3D"/>
    <w:rsid w:val="0059430C"/>
    <w:rsid w:val="00595C4B"/>
    <w:rsid w:val="005973DC"/>
    <w:rsid w:val="005976E8"/>
    <w:rsid w:val="0059773D"/>
    <w:rsid w:val="00597894"/>
    <w:rsid w:val="005A0D26"/>
    <w:rsid w:val="005A1269"/>
    <w:rsid w:val="005A1980"/>
    <w:rsid w:val="005A26B4"/>
    <w:rsid w:val="005A29F2"/>
    <w:rsid w:val="005A5CCE"/>
    <w:rsid w:val="005A69E3"/>
    <w:rsid w:val="005B0114"/>
    <w:rsid w:val="005B02B2"/>
    <w:rsid w:val="005B084B"/>
    <w:rsid w:val="005B112F"/>
    <w:rsid w:val="005B278B"/>
    <w:rsid w:val="005B39D5"/>
    <w:rsid w:val="005B3FB9"/>
    <w:rsid w:val="005B445F"/>
    <w:rsid w:val="005B49B5"/>
    <w:rsid w:val="005B5EF3"/>
    <w:rsid w:val="005B605D"/>
    <w:rsid w:val="005B6571"/>
    <w:rsid w:val="005B6969"/>
    <w:rsid w:val="005C04A8"/>
    <w:rsid w:val="005C0AC3"/>
    <w:rsid w:val="005C1260"/>
    <w:rsid w:val="005C1CE7"/>
    <w:rsid w:val="005C1D5D"/>
    <w:rsid w:val="005C2F29"/>
    <w:rsid w:val="005C5B01"/>
    <w:rsid w:val="005C5C0D"/>
    <w:rsid w:val="005C5DC0"/>
    <w:rsid w:val="005C63A7"/>
    <w:rsid w:val="005C6DF0"/>
    <w:rsid w:val="005C7997"/>
    <w:rsid w:val="005C7D5D"/>
    <w:rsid w:val="005D001F"/>
    <w:rsid w:val="005D014E"/>
    <w:rsid w:val="005D0490"/>
    <w:rsid w:val="005D1751"/>
    <w:rsid w:val="005D226C"/>
    <w:rsid w:val="005D369B"/>
    <w:rsid w:val="005D3DB2"/>
    <w:rsid w:val="005D48A6"/>
    <w:rsid w:val="005D6828"/>
    <w:rsid w:val="005D6B1E"/>
    <w:rsid w:val="005D76D7"/>
    <w:rsid w:val="005E0279"/>
    <w:rsid w:val="005E05FD"/>
    <w:rsid w:val="005E28BC"/>
    <w:rsid w:val="005E30E9"/>
    <w:rsid w:val="005E3304"/>
    <w:rsid w:val="005E449C"/>
    <w:rsid w:val="005E46B9"/>
    <w:rsid w:val="005E4B3C"/>
    <w:rsid w:val="005E562A"/>
    <w:rsid w:val="005E677C"/>
    <w:rsid w:val="005E793F"/>
    <w:rsid w:val="005E7A4A"/>
    <w:rsid w:val="005F08C9"/>
    <w:rsid w:val="005F1A3C"/>
    <w:rsid w:val="005F209C"/>
    <w:rsid w:val="005F23C8"/>
    <w:rsid w:val="005F302E"/>
    <w:rsid w:val="005F33AF"/>
    <w:rsid w:val="005F3633"/>
    <w:rsid w:val="005F3781"/>
    <w:rsid w:val="005F59D1"/>
    <w:rsid w:val="005F59D9"/>
    <w:rsid w:val="005F5E4D"/>
    <w:rsid w:val="005F76E9"/>
    <w:rsid w:val="005F7E9B"/>
    <w:rsid w:val="006006BE"/>
    <w:rsid w:val="00601CC9"/>
    <w:rsid w:val="00602409"/>
    <w:rsid w:val="00603FD0"/>
    <w:rsid w:val="00605104"/>
    <w:rsid w:val="006066E4"/>
    <w:rsid w:val="00607EEB"/>
    <w:rsid w:val="0061039A"/>
    <w:rsid w:val="00611AC5"/>
    <w:rsid w:val="00611B09"/>
    <w:rsid w:val="00612490"/>
    <w:rsid w:val="00612D1B"/>
    <w:rsid w:val="00613159"/>
    <w:rsid w:val="00613572"/>
    <w:rsid w:val="00613CCC"/>
    <w:rsid w:val="006144B9"/>
    <w:rsid w:val="00615BE6"/>
    <w:rsid w:val="00615D97"/>
    <w:rsid w:val="00616303"/>
    <w:rsid w:val="00616B5F"/>
    <w:rsid w:val="00617E84"/>
    <w:rsid w:val="006216B3"/>
    <w:rsid w:val="00621EDE"/>
    <w:rsid w:val="006224D6"/>
    <w:rsid w:val="00622501"/>
    <w:rsid w:val="0062258D"/>
    <w:rsid w:val="006238AD"/>
    <w:rsid w:val="00623FAF"/>
    <w:rsid w:val="00624FCE"/>
    <w:rsid w:val="006278F1"/>
    <w:rsid w:val="00630777"/>
    <w:rsid w:val="00632F1F"/>
    <w:rsid w:val="0063339A"/>
    <w:rsid w:val="00635AB9"/>
    <w:rsid w:val="0063695C"/>
    <w:rsid w:val="00636DAE"/>
    <w:rsid w:val="0063742B"/>
    <w:rsid w:val="00640010"/>
    <w:rsid w:val="006402FF"/>
    <w:rsid w:val="006408C1"/>
    <w:rsid w:val="00640B64"/>
    <w:rsid w:val="0064130B"/>
    <w:rsid w:val="0064146B"/>
    <w:rsid w:val="00642055"/>
    <w:rsid w:val="00642501"/>
    <w:rsid w:val="00643D49"/>
    <w:rsid w:val="00644664"/>
    <w:rsid w:val="00644B01"/>
    <w:rsid w:val="006457D7"/>
    <w:rsid w:val="00645EDF"/>
    <w:rsid w:val="00646281"/>
    <w:rsid w:val="006462C1"/>
    <w:rsid w:val="00647AA8"/>
    <w:rsid w:val="00647C4F"/>
    <w:rsid w:val="00651D13"/>
    <w:rsid w:val="0065267B"/>
    <w:rsid w:val="0065311C"/>
    <w:rsid w:val="0065339E"/>
    <w:rsid w:val="006539B5"/>
    <w:rsid w:val="00653BAB"/>
    <w:rsid w:val="00654635"/>
    <w:rsid w:val="00661C71"/>
    <w:rsid w:val="00662062"/>
    <w:rsid w:val="0066251F"/>
    <w:rsid w:val="00663EFE"/>
    <w:rsid w:val="00665688"/>
    <w:rsid w:val="00665E8C"/>
    <w:rsid w:val="00666995"/>
    <w:rsid w:val="0066757F"/>
    <w:rsid w:val="006701F5"/>
    <w:rsid w:val="006705D5"/>
    <w:rsid w:val="00670D34"/>
    <w:rsid w:val="00671D64"/>
    <w:rsid w:val="0067216C"/>
    <w:rsid w:val="006724E3"/>
    <w:rsid w:val="00672D14"/>
    <w:rsid w:val="00673CFE"/>
    <w:rsid w:val="00674CCA"/>
    <w:rsid w:val="0067681A"/>
    <w:rsid w:val="00676A96"/>
    <w:rsid w:val="006770A5"/>
    <w:rsid w:val="00677D95"/>
    <w:rsid w:val="00680672"/>
    <w:rsid w:val="006810AB"/>
    <w:rsid w:val="0068264E"/>
    <w:rsid w:val="00682F7D"/>
    <w:rsid w:val="006833A7"/>
    <w:rsid w:val="006839CA"/>
    <w:rsid w:val="00684304"/>
    <w:rsid w:val="00690B18"/>
    <w:rsid w:val="00691090"/>
    <w:rsid w:val="00691419"/>
    <w:rsid w:val="0069181E"/>
    <w:rsid w:val="00691976"/>
    <w:rsid w:val="0069265E"/>
    <w:rsid w:val="00692A94"/>
    <w:rsid w:val="00692CBA"/>
    <w:rsid w:val="006934FB"/>
    <w:rsid w:val="00696865"/>
    <w:rsid w:val="0069689F"/>
    <w:rsid w:val="0069690B"/>
    <w:rsid w:val="00696998"/>
    <w:rsid w:val="006974E6"/>
    <w:rsid w:val="0069763A"/>
    <w:rsid w:val="006A2C65"/>
    <w:rsid w:val="006A2F26"/>
    <w:rsid w:val="006A3DDC"/>
    <w:rsid w:val="006A4B39"/>
    <w:rsid w:val="006A6DF0"/>
    <w:rsid w:val="006A770B"/>
    <w:rsid w:val="006B02B8"/>
    <w:rsid w:val="006B043A"/>
    <w:rsid w:val="006B134E"/>
    <w:rsid w:val="006B1AA6"/>
    <w:rsid w:val="006B2D53"/>
    <w:rsid w:val="006B3143"/>
    <w:rsid w:val="006B32E5"/>
    <w:rsid w:val="006B3A95"/>
    <w:rsid w:val="006B4823"/>
    <w:rsid w:val="006B48E8"/>
    <w:rsid w:val="006B5909"/>
    <w:rsid w:val="006C02F9"/>
    <w:rsid w:val="006C042F"/>
    <w:rsid w:val="006C0A54"/>
    <w:rsid w:val="006C1208"/>
    <w:rsid w:val="006C1A0C"/>
    <w:rsid w:val="006C2781"/>
    <w:rsid w:val="006C3572"/>
    <w:rsid w:val="006C383E"/>
    <w:rsid w:val="006C6C32"/>
    <w:rsid w:val="006C70F0"/>
    <w:rsid w:val="006C7993"/>
    <w:rsid w:val="006D1207"/>
    <w:rsid w:val="006D2A1C"/>
    <w:rsid w:val="006D2EFC"/>
    <w:rsid w:val="006D3AE5"/>
    <w:rsid w:val="006D472F"/>
    <w:rsid w:val="006D5301"/>
    <w:rsid w:val="006D5914"/>
    <w:rsid w:val="006D6005"/>
    <w:rsid w:val="006D6044"/>
    <w:rsid w:val="006D6502"/>
    <w:rsid w:val="006D6B03"/>
    <w:rsid w:val="006D6F45"/>
    <w:rsid w:val="006D7852"/>
    <w:rsid w:val="006E2754"/>
    <w:rsid w:val="006E39FE"/>
    <w:rsid w:val="006E3C16"/>
    <w:rsid w:val="006E4A64"/>
    <w:rsid w:val="006E4CC6"/>
    <w:rsid w:val="006E5A15"/>
    <w:rsid w:val="006E64AD"/>
    <w:rsid w:val="006E6E00"/>
    <w:rsid w:val="006E77BB"/>
    <w:rsid w:val="006F0412"/>
    <w:rsid w:val="006F0544"/>
    <w:rsid w:val="006F2BEF"/>
    <w:rsid w:val="006F2E66"/>
    <w:rsid w:val="006F2F3C"/>
    <w:rsid w:val="006F383F"/>
    <w:rsid w:val="006F3E35"/>
    <w:rsid w:val="006F4568"/>
    <w:rsid w:val="006F4C4E"/>
    <w:rsid w:val="006F4C5E"/>
    <w:rsid w:val="006F4D8E"/>
    <w:rsid w:val="006F5DD0"/>
    <w:rsid w:val="006F66BD"/>
    <w:rsid w:val="006F7205"/>
    <w:rsid w:val="007009DC"/>
    <w:rsid w:val="00701DC5"/>
    <w:rsid w:val="00704663"/>
    <w:rsid w:val="00705F89"/>
    <w:rsid w:val="00706881"/>
    <w:rsid w:val="00707762"/>
    <w:rsid w:val="007077AE"/>
    <w:rsid w:val="00711F58"/>
    <w:rsid w:val="00713E6B"/>
    <w:rsid w:val="00713FD9"/>
    <w:rsid w:val="00714EF6"/>
    <w:rsid w:val="007150D2"/>
    <w:rsid w:val="007150F0"/>
    <w:rsid w:val="0071544D"/>
    <w:rsid w:val="007165E0"/>
    <w:rsid w:val="00717D60"/>
    <w:rsid w:val="00717F33"/>
    <w:rsid w:val="007201AD"/>
    <w:rsid w:val="007209F3"/>
    <w:rsid w:val="00721A8F"/>
    <w:rsid w:val="00722AC2"/>
    <w:rsid w:val="00722D02"/>
    <w:rsid w:val="00722F8D"/>
    <w:rsid w:val="00723554"/>
    <w:rsid w:val="00725A0B"/>
    <w:rsid w:val="00725EC2"/>
    <w:rsid w:val="007265B9"/>
    <w:rsid w:val="007266D9"/>
    <w:rsid w:val="00726AC2"/>
    <w:rsid w:val="00726CD5"/>
    <w:rsid w:val="00730B98"/>
    <w:rsid w:val="00730D0B"/>
    <w:rsid w:val="0073171B"/>
    <w:rsid w:val="007317A1"/>
    <w:rsid w:val="00731985"/>
    <w:rsid w:val="00734562"/>
    <w:rsid w:val="00734DB5"/>
    <w:rsid w:val="00734FE4"/>
    <w:rsid w:val="00735A00"/>
    <w:rsid w:val="007362CE"/>
    <w:rsid w:val="007375A8"/>
    <w:rsid w:val="00737642"/>
    <w:rsid w:val="007403DF"/>
    <w:rsid w:val="007409A7"/>
    <w:rsid w:val="00740DC9"/>
    <w:rsid w:val="007445FE"/>
    <w:rsid w:val="00744FCE"/>
    <w:rsid w:val="00747227"/>
    <w:rsid w:val="00747ED8"/>
    <w:rsid w:val="007516E8"/>
    <w:rsid w:val="007518AE"/>
    <w:rsid w:val="00754C4F"/>
    <w:rsid w:val="0075550E"/>
    <w:rsid w:val="00756755"/>
    <w:rsid w:val="00757168"/>
    <w:rsid w:val="007573CC"/>
    <w:rsid w:val="0076013E"/>
    <w:rsid w:val="007608F9"/>
    <w:rsid w:val="00760D91"/>
    <w:rsid w:val="00761943"/>
    <w:rsid w:val="00762063"/>
    <w:rsid w:val="00762143"/>
    <w:rsid w:val="0076214F"/>
    <w:rsid w:val="0076264F"/>
    <w:rsid w:val="00762A9C"/>
    <w:rsid w:val="00763E75"/>
    <w:rsid w:val="00765704"/>
    <w:rsid w:val="0076702C"/>
    <w:rsid w:val="00767990"/>
    <w:rsid w:val="00767C2D"/>
    <w:rsid w:val="0077042B"/>
    <w:rsid w:val="007712FD"/>
    <w:rsid w:val="00772F47"/>
    <w:rsid w:val="00773BC3"/>
    <w:rsid w:val="00773C34"/>
    <w:rsid w:val="00773D6D"/>
    <w:rsid w:val="00775828"/>
    <w:rsid w:val="0077583A"/>
    <w:rsid w:val="0077598A"/>
    <w:rsid w:val="00776D9A"/>
    <w:rsid w:val="007809B4"/>
    <w:rsid w:val="00780AD1"/>
    <w:rsid w:val="0078168B"/>
    <w:rsid w:val="00781725"/>
    <w:rsid w:val="00781DA1"/>
    <w:rsid w:val="007824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46"/>
    <w:rsid w:val="00791986"/>
    <w:rsid w:val="00791C57"/>
    <w:rsid w:val="00791E6F"/>
    <w:rsid w:val="00792449"/>
    <w:rsid w:val="0079316E"/>
    <w:rsid w:val="00793959"/>
    <w:rsid w:val="00793ADF"/>
    <w:rsid w:val="00793C7A"/>
    <w:rsid w:val="00794287"/>
    <w:rsid w:val="007955E4"/>
    <w:rsid w:val="0079605A"/>
    <w:rsid w:val="0079694A"/>
    <w:rsid w:val="00797446"/>
    <w:rsid w:val="00797B49"/>
    <w:rsid w:val="00797F83"/>
    <w:rsid w:val="007A0151"/>
    <w:rsid w:val="007A0EBA"/>
    <w:rsid w:val="007A0FDF"/>
    <w:rsid w:val="007A1695"/>
    <w:rsid w:val="007A2FDA"/>
    <w:rsid w:val="007A31EE"/>
    <w:rsid w:val="007A3633"/>
    <w:rsid w:val="007A3E80"/>
    <w:rsid w:val="007A42A5"/>
    <w:rsid w:val="007A571E"/>
    <w:rsid w:val="007A5A29"/>
    <w:rsid w:val="007A6135"/>
    <w:rsid w:val="007A70F7"/>
    <w:rsid w:val="007B085A"/>
    <w:rsid w:val="007B1D42"/>
    <w:rsid w:val="007B1F16"/>
    <w:rsid w:val="007B2021"/>
    <w:rsid w:val="007B20BC"/>
    <w:rsid w:val="007B2ECC"/>
    <w:rsid w:val="007B3378"/>
    <w:rsid w:val="007B5FD9"/>
    <w:rsid w:val="007B63AA"/>
    <w:rsid w:val="007B6816"/>
    <w:rsid w:val="007B7ED9"/>
    <w:rsid w:val="007C0D39"/>
    <w:rsid w:val="007C107C"/>
    <w:rsid w:val="007C1086"/>
    <w:rsid w:val="007C1607"/>
    <w:rsid w:val="007C2972"/>
    <w:rsid w:val="007C4A64"/>
    <w:rsid w:val="007C4F90"/>
    <w:rsid w:val="007C5E11"/>
    <w:rsid w:val="007C71BB"/>
    <w:rsid w:val="007C75CA"/>
    <w:rsid w:val="007D1079"/>
    <w:rsid w:val="007D13D5"/>
    <w:rsid w:val="007D154A"/>
    <w:rsid w:val="007D3431"/>
    <w:rsid w:val="007D3C8C"/>
    <w:rsid w:val="007D4832"/>
    <w:rsid w:val="007D4A0E"/>
    <w:rsid w:val="007D572B"/>
    <w:rsid w:val="007E00BC"/>
    <w:rsid w:val="007E05E7"/>
    <w:rsid w:val="007E21DF"/>
    <w:rsid w:val="007E49AA"/>
    <w:rsid w:val="007E5287"/>
    <w:rsid w:val="007E605A"/>
    <w:rsid w:val="007E633E"/>
    <w:rsid w:val="007E69CC"/>
    <w:rsid w:val="007E6FB0"/>
    <w:rsid w:val="007F0D82"/>
    <w:rsid w:val="007F0DCB"/>
    <w:rsid w:val="007F0DD2"/>
    <w:rsid w:val="007F1E68"/>
    <w:rsid w:val="007F20F1"/>
    <w:rsid w:val="007F2681"/>
    <w:rsid w:val="007F2AC2"/>
    <w:rsid w:val="007F373F"/>
    <w:rsid w:val="007F3E9B"/>
    <w:rsid w:val="007F4F0B"/>
    <w:rsid w:val="007F5299"/>
    <w:rsid w:val="007F536A"/>
    <w:rsid w:val="007F53F7"/>
    <w:rsid w:val="007F5DAF"/>
    <w:rsid w:val="007F6E22"/>
    <w:rsid w:val="007F70CC"/>
    <w:rsid w:val="007F76F3"/>
    <w:rsid w:val="007F79FA"/>
    <w:rsid w:val="007F7AE1"/>
    <w:rsid w:val="0080026A"/>
    <w:rsid w:val="00800E2F"/>
    <w:rsid w:val="00801464"/>
    <w:rsid w:val="00802E9A"/>
    <w:rsid w:val="00802F03"/>
    <w:rsid w:val="00803142"/>
    <w:rsid w:val="00803F4B"/>
    <w:rsid w:val="00804551"/>
    <w:rsid w:val="00805B03"/>
    <w:rsid w:val="00805E08"/>
    <w:rsid w:val="00806089"/>
    <w:rsid w:val="00807E74"/>
    <w:rsid w:val="00810110"/>
    <w:rsid w:val="008103FE"/>
    <w:rsid w:val="00811108"/>
    <w:rsid w:val="00811475"/>
    <w:rsid w:val="00811981"/>
    <w:rsid w:val="0081245E"/>
    <w:rsid w:val="00812CCD"/>
    <w:rsid w:val="00813D73"/>
    <w:rsid w:val="00814809"/>
    <w:rsid w:val="0081628A"/>
    <w:rsid w:val="0081699E"/>
    <w:rsid w:val="00821342"/>
    <w:rsid w:val="008217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C3E"/>
    <w:rsid w:val="00834D45"/>
    <w:rsid w:val="00836747"/>
    <w:rsid w:val="00836B3C"/>
    <w:rsid w:val="00837072"/>
    <w:rsid w:val="0083744C"/>
    <w:rsid w:val="00837667"/>
    <w:rsid w:val="00842911"/>
    <w:rsid w:val="00842C2E"/>
    <w:rsid w:val="00844157"/>
    <w:rsid w:val="008449F4"/>
    <w:rsid w:val="00844B8F"/>
    <w:rsid w:val="0084515B"/>
    <w:rsid w:val="00846767"/>
    <w:rsid w:val="008512DA"/>
    <w:rsid w:val="00851754"/>
    <w:rsid w:val="00852784"/>
    <w:rsid w:val="00852CDD"/>
    <w:rsid w:val="0085303D"/>
    <w:rsid w:val="008537DD"/>
    <w:rsid w:val="00853AE3"/>
    <w:rsid w:val="00854778"/>
    <w:rsid w:val="00854794"/>
    <w:rsid w:val="00854869"/>
    <w:rsid w:val="008552AA"/>
    <w:rsid w:val="00856B1C"/>
    <w:rsid w:val="008574EA"/>
    <w:rsid w:val="00857668"/>
    <w:rsid w:val="0085794D"/>
    <w:rsid w:val="00860168"/>
    <w:rsid w:val="00860A51"/>
    <w:rsid w:val="0086196F"/>
    <w:rsid w:val="00861BEF"/>
    <w:rsid w:val="00861C25"/>
    <w:rsid w:val="00862AD6"/>
    <w:rsid w:val="0086377B"/>
    <w:rsid w:val="0086381F"/>
    <w:rsid w:val="00863B7B"/>
    <w:rsid w:val="00864CBC"/>
    <w:rsid w:val="00865BCA"/>
    <w:rsid w:val="00866FBC"/>
    <w:rsid w:val="0086771E"/>
    <w:rsid w:val="00872977"/>
    <w:rsid w:val="00872C22"/>
    <w:rsid w:val="008731B3"/>
    <w:rsid w:val="008735AA"/>
    <w:rsid w:val="008735C7"/>
    <w:rsid w:val="00873EFD"/>
    <w:rsid w:val="00874B61"/>
    <w:rsid w:val="008754B1"/>
    <w:rsid w:val="00876358"/>
    <w:rsid w:val="00876CD9"/>
    <w:rsid w:val="00877DA4"/>
    <w:rsid w:val="00880AA1"/>
    <w:rsid w:val="0088211C"/>
    <w:rsid w:val="0088283A"/>
    <w:rsid w:val="00882BFB"/>
    <w:rsid w:val="00883EB3"/>
    <w:rsid w:val="008840C5"/>
    <w:rsid w:val="00884656"/>
    <w:rsid w:val="0088596E"/>
    <w:rsid w:val="008872E1"/>
    <w:rsid w:val="008879DA"/>
    <w:rsid w:val="008907FD"/>
    <w:rsid w:val="00890F18"/>
    <w:rsid w:val="00892063"/>
    <w:rsid w:val="008930F2"/>
    <w:rsid w:val="00893F00"/>
    <w:rsid w:val="008940E2"/>
    <w:rsid w:val="008941FF"/>
    <w:rsid w:val="00894AA9"/>
    <w:rsid w:val="00894F1D"/>
    <w:rsid w:val="008951C3"/>
    <w:rsid w:val="00895F43"/>
    <w:rsid w:val="00896F49"/>
    <w:rsid w:val="00897053"/>
    <w:rsid w:val="008A0267"/>
    <w:rsid w:val="008A030C"/>
    <w:rsid w:val="008A0651"/>
    <w:rsid w:val="008A08EC"/>
    <w:rsid w:val="008A0FD2"/>
    <w:rsid w:val="008A1C78"/>
    <w:rsid w:val="008A2907"/>
    <w:rsid w:val="008A2938"/>
    <w:rsid w:val="008A44CC"/>
    <w:rsid w:val="008A469B"/>
    <w:rsid w:val="008A491E"/>
    <w:rsid w:val="008A4928"/>
    <w:rsid w:val="008A4A5E"/>
    <w:rsid w:val="008A4F48"/>
    <w:rsid w:val="008A59E9"/>
    <w:rsid w:val="008B07EC"/>
    <w:rsid w:val="008B0A58"/>
    <w:rsid w:val="008B15E3"/>
    <w:rsid w:val="008B162F"/>
    <w:rsid w:val="008B1D4F"/>
    <w:rsid w:val="008B1FF0"/>
    <w:rsid w:val="008B216C"/>
    <w:rsid w:val="008B2EF7"/>
    <w:rsid w:val="008B483E"/>
    <w:rsid w:val="008B506D"/>
    <w:rsid w:val="008B5514"/>
    <w:rsid w:val="008B5F00"/>
    <w:rsid w:val="008B60E9"/>
    <w:rsid w:val="008C0963"/>
    <w:rsid w:val="008C176A"/>
    <w:rsid w:val="008C1FF7"/>
    <w:rsid w:val="008C32D5"/>
    <w:rsid w:val="008C362C"/>
    <w:rsid w:val="008C3743"/>
    <w:rsid w:val="008C41D5"/>
    <w:rsid w:val="008C4329"/>
    <w:rsid w:val="008C4952"/>
    <w:rsid w:val="008C555F"/>
    <w:rsid w:val="008C5B59"/>
    <w:rsid w:val="008C7A5F"/>
    <w:rsid w:val="008C7AA8"/>
    <w:rsid w:val="008C7F07"/>
    <w:rsid w:val="008D0486"/>
    <w:rsid w:val="008D092C"/>
    <w:rsid w:val="008D170E"/>
    <w:rsid w:val="008D1B17"/>
    <w:rsid w:val="008D1DB6"/>
    <w:rsid w:val="008D2D20"/>
    <w:rsid w:val="008D6B3F"/>
    <w:rsid w:val="008E0416"/>
    <w:rsid w:val="008E0478"/>
    <w:rsid w:val="008E0EB6"/>
    <w:rsid w:val="008E12F8"/>
    <w:rsid w:val="008E1FD4"/>
    <w:rsid w:val="008E2C98"/>
    <w:rsid w:val="008E3D19"/>
    <w:rsid w:val="008E614A"/>
    <w:rsid w:val="008E6704"/>
    <w:rsid w:val="008E689C"/>
    <w:rsid w:val="008E74C4"/>
    <w:rsid w:val="008E760A"/>
    <w:rsid w:val="008E76A6"/>
    <w:rsid w:val="008F197C"/>
    <w:rsid w:val="008F2B23"/>
    <w:rsid w:val="008F5DB4"/>
    <w:rsid w:val="008F6154"/>
    <w:rsid w:val="008F622E"/>
    <w:rsid w:val="008F672C"/>
    <w:rsid w:val="008F6FE3"/>
    <w:rsid w:val="008F7903"/>
    <w:rsid w:val="008F7D6D"/>
    <w:rsid w:val="0090025D"/>
    <w:rsid w:val="00900BEF"/>
    <w:rsid w:val="009014FC"/>
    <w:rsid w:val="009015B4"/>
    <w:rsid w:val="0090289A"/>
    <w:rsid w:val="00902FC9"/>
    <w:rsid w:val="0090490C"/>
    <w:rsid w:val="0090537A"/>
    <w:rsid w:val="009057AA"/>
    <w:rsid w:val="00905F98"/>
    <w:rsid w:val="00906662"/>
    <w:rsid w:val="00906920"/>
    <w:rsid w:val="00906EE0"/>
    <w:rsid w:val="0090740B"/>
    <w:rsid w:val="00907EB0"/>
    <w:rsid w:val="009106FA"/>
    <w:rsid w:val="00911C7F"/>
    <w:rsid w:val="00911EB1"/>
    <w:rsid w:val="0091233D"/>
    <w:rsid w:val="009151B8"/>
    <w:rsid w:val="0091538B"/>
    <w:rsid w:val="00915565"/>
    <w:rsid w:val="009173A0"/>
    <w:rsid w:val="0091752B"/>
    <w:rsid w:val="009227C7"/>
    <w:rsid w:val="0092375A"/>
    <w:rsid w:val="00923A7D"/>
    <w:rsid w:val="00926B89"/>
    <w:rsid w:val="00926F1F"/>
    <w:rsid w:val="00927C1B"/>
    <w:rsid w:val="00930E05"/>
    <w:rsid w:val="009312F0"/>
    <w:rsid w:val="009315C1"/>
    <w:rsid w:val="00934371"/>
    <w:rsid w:val="00934470"/>
    <w:rsid w:val="00934C2E"/>
    <w:rsid w:val="00935344"/>
    <w:rsid w:val="0093589E"/>
    <w:rsid w:val="0093615C"/>
    <w:rsid w:val="009367F5"/>
    <w:rsid w:val="00936D93"/>
    <w:rsid w:val="00937D45"/>
    <w:rsid w:val="009414E6"/>
    <w:rsid w:val="00942421"/>
    <w:rsid w:val="00942586"/>
    <w:rsid w:val="00942A8D"/>
    <w:rsid w:val="0094366E"/>
    <w:rsid w:val="00945C17"/>
    <w:rsid w:val="00947543"/>
    <w:rsid w:val="00947C57"/>
    <w:rsid w:val="00950198"/>
    <w:rsid w:val="00950B60"/>
    <w:rsid w:val="00950FCA"/>
    <w:rsid w:val="009519B2"/>
    <w:rsid w:val="00951BDD"/>
    <w:rsid w:val="00952B67"/>
    <w:rsid w:val="009534ED"/>
    <w:rsid w:val="00953C09"/>
    <w:rsid w:val="00953CD8"/>
    <w:rsid w:val="0095413B"/>
    <w:rsid w:val="0095460C"/>
    <w:rsid w:val="0095559B"/>
    <w:rsid w:val="0095721F"/>
    <w:rsid w:val="009572DA"/>
    <w:rsid w:val="009572E6"/>
    <w:rsid w:val="00960796"/>
    <w:rsid w:val="00961022"/>
    <w:rsid w:val="009617A9"/>
    <w:rsid w:val="00961A57"/>
    <w:rsid w:val="009622E4"/>
    <w:rsid w:val="0096278C"/>
    <w:rsid w:val="00962926"/>
    <w:rsid w:val="00962D03"/>
    <w:rsid w:val="00962DEB"/>
    <w:rsid w:val="0096336A"/>
    <w:rsid w:val="009639F3"/>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59"/>
    <w:rsid w:val="009807B3"/>
    <w:rsid w:val="00980867"/>
    <w:rsid w:val="009814C8"/>
    <w:rsid w:val="009814E8"/>
    <w:rsid w:val="00981BB9"/>
    <w:rsid w:val="009821D2"/>
    <w:rsid w:val="009822BD"/>
    <w:rsid w:val="009835D9"/>
    <w:rsid w:val="00983618"/>
    <w:rsid w:val="009851B8"/>
    <w:rsid w:val="0098614D"/>
    <w:rsid w:val="0098652B"/>
    <w:rsid w:val="0098674A"/>
    <w:rsid w:val="00986C0C"/>
    <w:rsid w:val="00986CFF"/>
    <w:rsid w:val="0098707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F29"/>
    <w:rsid w:val="009A4082"/>
    <w:rsid w:val="009A44DE"/>
    <w:rsid w:val="009A5784"/>
    <w:rsid w:val="009A71EE"/>
    <w:rsid w:val="009B28CC"/>
    <w:rsid w:val="009B2A0D"/>
    <w:rsid w:val="009B2E3A"/>
    <w:rsid w:val="009B2F3F"/>
    <w:rsid w:val="009B317D"/>
    <w:rsid w:val="009B3744"/>
    <w:rsid w:val="009B3DA8"/>
    <w:rsid w:val="009B4683"/>
    <w:rsid w:val="009B4FF3"/>
    <w:rsid w:val="009B50B0"/>
    <w:rsid w:val="009B5E67"/>
    <w:rsid w:val="009B6804"/>
    <w:rsid w:val="009B6C15"/>
    <w:rsid w:val="009B789C"/>
    <w:rsid w:val="009C0091"/>
    <w:rsid w:val="009C05B6"/>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166"/>
    <w:rsid w:val="009D33DB"/>
    <w:rsid w:val="009D361F"/>
    <w:rsid w:val="009D3A4F"/>
    <w:rsid w:val="009D534A"/>
    <w:rsid w:val="009D5459"/>
    <w:rsid w:val="009E051A"/>
    <w:rsid w:val="009E0DC6"/>
    <w:rsid w:val="009E2F6A"/>
    <w:rsid w:val="009E3D4D"/>
    <w:rsid w:val="009E4567"/>
    <w:rsid w:val="009E5076"/>
    <w:rsid w:val="009E5875"/>
    <w:rsid w:val="009E5AD2"/>
    <w:rsid w:val="009E5E33"/>
    <w:rsid w:val="009E7CAE"/>
    <w:rsid w:val="009F00BC"/>
    <w:rsid w:val="009F0BD4"/>
    <w:rsid w:val="009F1B24"/>
    <w:rsid w:val="009F1D91"/>
    <w:rsid w:val="009F2CB6"/>
    <w:rsid w:val="009F4F45"/>
    <w:rsid w:val="009F57A4"/>
    <w:rsid w:val="009F5B1D"/>
    <w:rsid w:val="009F79B5"/>
    <w:rsid w:val="009F7C8A"/>
    <w:rsid w:val="00A005ED"/>
    <w:rsid w:val="00A00B60"/>
    <w:rsid w:val="00A00D82"/>
    <w:rsid w:val="00A0236F"/>
    <w:rsid w:val="00A0240B"/>
    <w:rsid w:val="00A02C71"/>
    <w:rsid w:val="00A033A4"/>
    <w:rsid w:val="00A0477C"/>
    <w:rsid w:val="00A0509F"/>
    <w:rsid w:val="00A05A6B"/>
    <w:rsid w:val="00A07106"/>
    <w:rsid w:val="00A079CB"/>
    <w:rsid w:val="00A10BDE"/>
    <w:rsid w:val="00A115A6"/>
    <w:rsid w:val="00A118D1"/>
    <w:rsid w:val="00A120E7"/>
    <w:rsid w:val="00A12779"/>
    <w:rsid w:val="00A131A8"/>
    <w:rsid w:val="00A1403A"/>
    <w:rsid w:val="00A1416A"/>
    <w:rsid w:val="00A15067"/>
    <w:rsid w:val="00A1569B"/>
    <w:rsid w:val="00A15FAA"/>
    <w:rsid w:val="00A17EAF"/>
    <w:rsid w:val="00A20C9F"/>
    <w:rsid w:val="00A20CB1"/>
    <w:rsid w:val="00A210AA"/>
    <w:rsid w:val="00A21470"/>
    <w:rsid w:val="00A219FF"/>
    <w:rsid w:val="00A228E4"/>
    <w:rsid w:val="00A235AE"/>
    <w:rsid w:val="00A237AB"/>
    <w:rsid w:val="00A23868"/>
    <w:rsid w:val="00A23BBA"/>
    <w:rsid w:val="00A24226"/>
    <w:rsid w:val="00A24F28"/>
    <w:rsid w:val="00A2573B"/>
    <w:rsid w:val="00A25C93"/>
    <w:rsid w:val="00A25F3B"/>
    <w:rsid w:val="00A26605"/>
    <w:rsid w:val="00A26DA1"/>
    <w:rsid w:val="00A27543"/>
    <w:rsid w:val="00A30505"/>
    <w:rsid w:val="00A311FB"/>
    <w:rsid w:val="00A31541"/>
    <w:rsid w:val="00A31D3C"/>
    <w:rsid w:val="00A32335"/>
    <w:rsid w:val="00A32A22"/>
    <w:rsid w:val="00A34195"/>
    <w:rsid w:val="00A34535"/>
    <w:rsid w:val="00A35FA2"/>
    <w:rsid w:val="00A36010"/>
    <w:rsid w:val="00A36832"/>
    <w:rsid w:val="00A36BF3"/>
    <w:rsid w:val="00A41997"/>
    <w:rsid w:val="00A42794"/>
    <w:rsid w:val="00A43593"/>
    <w:rsid w:val="00A438D9"/>
    <w:rsid w:val="00A44086"/>
    <w:rsid w:val="00A446C3"/>
    <w:rsid w:val="00A45638"/>
    <w:rsid w:val="00A46B5B"/>
    <w:rsid w:val="00A473E4"/>
    <w:rsid w:val="00A47CC6"/>
    <w:rsid w:val="00A47F95"/>
    <w:rsid w:val="00A50C5F"/>
    <w:rsid w:val="00A51373"/>
    <w:rsid w:val="00A51563"/>
    <w:rsid w:val="00A53003"/>
    <w:rsid w:val="00A5345E"/>
    <w:rsid w:val="00A542F8"/>
    <w:rsid w:val="00A54949"/>
    <w:rsid w:val="00A55E0A"/>
    <w:rsid w:val="00A56102"/>
    <w:rsid w:val="00A5645D"/>
    <w:rsid w:val="00A57936"/>
    <w:rsid w:val="00A60363"/>
    <w:rsid w:val="00A607E9"/>
    <w:rsid w:val="00A60B94"/>
    <w:rsid w:val="00A60C51"/>
    <w:rsid w:val="00A61063"/>
    <w:rsid w:val="00A625F6"/>
    <w:rsid w:val="00A62ECF"/>
    <w:rsid w:val="00A63160"/>
    <w:rsid w:val="00A643FF"/>
    <w:rsid w:val="00A64C7B"/>
    <w:rsid w:val="00A65A7D"/>
    <w:rsid w:val="00A66142"/>
    <w:rsid w:val="00A66AAC"/>
    <w:rsid w:val="00A66AFD"/>
    <w:rsid w:val="00A67645"/>
    <w:rsid w:val="00A70589"/>
    <w:rsid w:val="00A70737"/>
    <w:rsid w:val="00A72E7C"/>
    <w:rsid w:val="00A73B63"/>
    <w:rsid w:val="00A7456F"/>
    <w:rsid w:val="00A746AE"/>
    <w:rsid w:val="00A74961"/>
    <w:rsid w:val="00A74DEE"/>
    <w:rsid w:val="00A75755"/>
    <w:rsid w:val="00A767CC"/>
    <w:rsid w:val="00A76903"/>
    <w:rsid w:val="00A7757A"/>
    <w:rsid w:val="00A7791F"/>
    <w:rsid w:val="00A77FC5"/>
    <w:rsid w:val="00A8109F"/>
    <w:rsid w:val="00A81356"/>
    <w:rsid w:val="00A8265C"/>
    <w:rsid w:val="00A83682"/>
    <w:rsid w:val="00A83B6F"/>
    <w:rsid w:val="00A8447E"/>
    <w:rsid w:val="00A8586E"/>
    <w:rsid w:val="00A85D70"/>
    <w:rsid w:val="00A86847"/>
    <w:rsid w:val="00A86973"/>
    <w:rsid w:val="00A86B4F"/>
    <w:rsid w:val="00A904DB"/>
    <w:rsid w:val="00A90D2B"/>
    <w:rsid w:val="00A91117"/>
    <w:rsid w:val="00A9186F"/>
    <w:rsid w:val="00A9190D"/>
    <w:rsid w:val="00A92D85"/>
    <w:rsid w:val="00A93620"/>
    <w:rsid w:val="00A941E0"/>
    <w:rsid w:val="00A94865"/>
    <w:rsid w:val="00A951A6"/>
    <w:rsid w:val="00A9635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FB"/>
    <w:rsid w:val="00AB0C4F"/>
    <w:rsid w:val="00AB1677"/>
    <w:rsid w:val="00AB1DA4"/>
    <w:rsid w:val="00AB3BD1"/>
    <w:rsid w:val="00AB3E7C"/>
    <w:rsid w:val="00AB443B"/>
    <w:rsid w:val="00AB4A09"/>
    <w:rsid w:val="00AB4AFA"/>
    <w:rsid w:val="00AB51CF"/>
    <w:rsid w:val="00AB59A9"/>
    <w:rsid w:val="00AB5A89"/>
    <w:rsid w:val="00AB5DB5"/>
    <w:rsid w:val="00AB7592"/>
    <w:rsid w:val="00AB7821"/>
    <w:rsid w:val="00AB7A83"/>
    <w:rsid w:val="00AB7E31"/>
    <w:rsid w:val="00AC0322"/>
    <w:rsid w:val="00AC0A18"/>
    <w:rsid w:val="00AC1F0C"/>
    <w:rsid w:val="00AC1F7B"/>
    <w:rsid w:val="00AC2D32"/>
    <w:rsid w:val="00AC3D02"/>
    <w:rsid w:val="00AC450A"/>
    <w:rsid w:val="00AC4A6A"/>
    <w:rsid w:val="00AC4CDB"/>
    <w:rsid w:val="00AC4EB8"/>
    <w:rsid w:val="00AC51CD"/>
    <w:rsid w:val="00AC5656"/>
    <w:rsid w:val="00AC7FB4"/>
    <w:rsid w:val="00AD0290"/>
    <w:rsid w:val="00AD0794"/>
    <w:rsid w:val="00AD0A22"/>
    <w:rsid w:val="00AD1948"/>
    <w:rsid w:val="00AD442F"/>
    <w:rsid w:val="00AD67C7"/>
    <w:rsid w:val="00AD77F4"/>
    <w:rsid w:val="00AE0983"/>
    <w:rsid w:val="00AE0B99"/>
    <w:rsid w:val="00AE1472"/>
    <w:rsid w:val="00AE1CA8"/>
    <w:rsid w:val="00AE2732"/>
    <w:rsid w:val="00AE29E7"/>
    <w:rsid w:val="00AE51ED"/>
    <w:rsid w:val="00AE58A6"/>
    <w:rsid w:val="00AE6A23"/>
    <w:rsid w:val="00AE6C6F"/>
    <w:rsid w:val="00AE7A72"/>
    <w:rsid w:val="00AE7A8D"/>
    <w:rsid w:val="00AE7BDE"/>
    <w:rsid w:val="00AF0591"/>
    <w:rsid w:val="00AF0655"/>
    <w:rsid w:val="00AF09FB"/>
    <w:rsid w:val="00AF2285"/>
    <w:rsid w:val="00AF2B25"/>
    <w:rsid w:val="00AF3346"/>
    <w:rsid w:val="00AF3A96"/>
    <w:rsid w:val="00AF3B3F"/>
    <w:rsid w:val="00AF3EBA"/>
    <w:rsid w:val="00AF4A9B"/>
    <w:rsid w:val="00AF7393"/>
    <w:rsid w:val="00AF7CAB"/>
    <w:rsid w:val="00B014C2"/>
    <w:rsid w:val="00B02BFC"/>
    <w:rsid w:val="00B03770"/>
    <w:rsid w:val="00B03D58"/>
    <w:rsid w:val="00B03E15"/>
    <w:rsid w:val="00B03F2F"/>
    <w:rsid w:val="00B04613"/>
    <w:rsid w:val="00B054B0"/>
    <w:rsid w:val="00B059AF"/>
    <w:rsid w:val="00B05D4C"/>
    <w:rsid w:val="00B06F3E"/>
    <w:rsid w:val="00B07834"/>
    <w:rsid w:val="00B079F5"/>
    <w:rsid w:val="00B10464"/>
    <w:rsid w:val="00B10E28"/>
    <w:rsid w:val="00B11A93"/>
    <w:rsid w:val="00B14987"/>
    <w:rsid w:val="00B15CB4"/>
    <w:rsid w:val="00B15D04"/>
    <w:rsid w:val="00B17779"/>
    <w:rsid w:val="00B20E9E"/>
    <w:rsid w:val="00B21492"/>
    <w:rsid w:val="00B22ED3"/>
    <w:rsid w:val="00B24AFB"/>
    <w:rsid w:val="00B24F30"/>
    <w:rsid w:val="00B25925"/>
    <w:rsid w:val="00B25D0E"/>
    <w:rsid w:val="00B25EB4"/>
    <w:rsid w:val="00B26143"/>
    <w:rsid w:val="00B264FD"/>
    <w:rsid w:val="00B26B65"/>
    <w:rsid w:val="00B272D5"/>
    <w:rsid w:val="00B272E2"/>
    <w:rsid w:val="00B300BA"/>
    <w:rsid w:val="00B31AB5"/>
    <w:rsid w:val="00B3212C"/>
    <w:rsid w:val="00B32CA9"/>
    <w:rsid w:val="00B32DC3"/>
    <w:rsid w:val="00B34011"/>
    <w:rsid w:val="00B344DA"/>
    <w:rsid w:val="00B3593E"/>
    <w:rsid w:val="00B367F4"/>
    <w:rsid w:val="00B369A9"/>
    <w:rsid w:val="00B37C46"/>
    <w:rsid w:val="00B37F8E"/>
    <w:rsid w:val="00B401EF"/>
    <w:rsid w:val="00B417C5"/>
    <w:rsid w:val="00B41AAE"/>
    <w:rsid w:val="00B41DDA"/>
    <w:rsid w:val="00B425FD"/>
    <w:rsid w:val="00B435BF"/>
    <w:rsid w:val="00B438A2"/>
    <w:rsid w:val="00B43F98"/>
    <w:rsid w:val="00B444C8"/>
    <w:rsid w:val="00B44FFE"/>
    <w:rsid w:val="00B464DA"/>
    <w:rsid w:val="00B4657F"/>
    <w:rsid w:val="00B47691"/>
    <w:rsid w:val="00B4781C"/>
    <w:rsid w:val="00B5096F"/>
    <w:rsid w:val="00B51FF2"/>
    <w:rsid w:val="00B526DF"/>
    <w:rsid w:val="00B5315C"/>
    <w:rsid w:val="00B54123"/>
    <w:rsid w:val="00B54A80"/>
    <w:rsid w:val="00B54F53"/>
    <w:rsid w:val="00B558B3"/>
    <w:rsid w:val="00B55BE9"/>
    <w:rsid w:val="00B560D2"/>
    <w:rsid w:val="00B5769D"/>
    <w:rsid w:val="00B57B4F"/>
    <w:rsid w:val="00B61A1F"/>
    <w:rsid w:val="00B61BA6"/>
    <w:rsid w:val="00B6361C"/>
    <w:rsid w:val="00B65951"/>
    <w:rsid w:val="00B674E4"/>
    <w:rsid w:val="00B67B0A"/>
    <w:rsid w:val="00B702BB"/>
    <w:rsid w:val="00B71D07"/>
    <w:rsid w:val="00B71DC3"/>
    <w:rsid w:val="00B71E39"/>
    <w:rsid w:val="00B72CC6"/>
    <w:rsid w:val="00B738FB"/>
    <w:rsid w:val="00B741F2"/>
    <w:rsid w:val="00B75989"/>
    <w:rsid w:val="00B7672A"/>
    <w:rsid w:val="00B77B34"/>
    <w:rsid w:val="00B77D72"/>
    <w:rsid w:val="00B77E55"/>
    <w:rsid w:val="00B80DC6"/>
    <w:rsid w:val="00B81E96"/>
    <w:rsid w:val="00B82343"/>
    <w:rsid w:val="00B83122"/>
    <w:rsid w:val="00B8312C"/>
    <w:rsid w:val="00B85513"/>
    <w:rsid w:val="00B85847"/>
    <w:rsid w:val="00B859C3"/>
    <w:rsid w:val="00B876B8"/>
    <w:rsid w:val="00B90A18"/>
    <w:rsid w:val="00B91779"/>
    <w:rsid w:val="00B91E98"/>
    <w:rsid w:val="00B92AF9"/>
    <w:rsid w:val="00B9467E"/>
    <w:rsid w:val="00B95CC2"/>
    <w:rsid w:val="00B95DC8"/>
    <w:rsid w:val="00B9643B"/>
    <w:rsid w:val="00B97893"/>
    <w:rsid w:val="00BA00DE"/>
    <w:rsid w:val="00BA05D8"/>
    <w:rsid w:val="00BA0B42"/>
    <w:rsid w:val="00BA2F3F"/>
    <w:rsid w:val="00BA3200"/>
    <w:rsid w:val="00BA340C"/>
    <w:rsid w:val="00BA345C"/>
    <w:rsid w:val="00BA4763"/>
    <w:rsid w:val="00BA54EF"/>
    <w:rsid w:val="00BA6114"/>
    <w:rsid w:val="00BA7455"/>
    <w:rsid w:val="00BA7676"/>
    <w:rsid w:val="00BA79D4"/>
    <w:rsid w:val="00BA7AC1"/>
    <w:rsid w:val="00BB02B7"/>
    <w:rsid w:val="00BB0916"/>
    <w:rsid w:val="00BB0C50"/>
    <w:rsid w:val="00BB1591"/>
    <w:rsid w:val="00BB16F4"/>
    <w:rsid w:val="00BB2751"/>
    <w:rsid w:val="00BB3C2D"/>
    <w:rsid w:val="00BB51D0"/>
    <w:rsid w:val="00BB5B6F"/>
    <w:rsid w:val="00BB69FE"/>
    <w:rsid w:val="00BB7202"/>
    <w:rsid w:val="00BB735D"/>
    <w:rsid w:val="00BC0BDF"/>
    <w:rsid w:val="00BC19AC"/>
    <w:rsid w:val="00BC1CE4"/>
    <w:rsid w:val="00BC2183"/>
    <w:rsid w:val="00BC23D0"/>
    <w:rsid w:val="00BC2519"/>
    <w:rsid w:val="00BC255C"/>
    <w:rsid w:val="00BC3455"/>
    <w:rsid w:val="00BC34D0"/>
    <w:rsid w:val="00BC3730"/>
    <w:rsid w:val="00BC59A3"/>
    <w:rsid w:val="00BD0133"/>
    <w:rsid w:val="00BD0F71"/>
    <w:rsid w:val="00BD1573"/>
    <w:rsid w:val="00BD2553"/>
    <w:rsid w:val="00BD265B"/>
    <w:rsid w:val="00BD3756"/>
    <w:rsid w:val="00BD472D"/>
    <w:rsid w:val="00BD57CC"/>
    <w:rsid w:val="00BD5BCA"/>
    <w:rsid w:val="00BD6850"/>
    <w:rsid w:val="00BE07A4"/>
    <w:rsid w:val="00BE10F1"/>
    <w:rsid w:val="00BE15BD"/>
    <w:rsid w:val="00BE1A5A"/>
    <w:rsid w:val="00BE231E"/>
    <w:rsid w:val="00BE256F"/>
    <w:rsid w:val="00BE2828"/>
    <w:rsid w:val="00BE2B0A"/>
    <w:rsid w:val="00BE3468"/>
    <w:rsid w:val="00BE413E"/>
    <w:rsid w:val="00BE42F2"/>
    <w:rsid w:val="00BE469E"/>
    <w:rsid w:val="00BE5D97"/>
    <w:rsid w:val="00BE6388"/>
    <w:rsid w:val="00BE6AFC"/>
    <w:rsid w:val="00BE7103"/>
    <w:rsid w:val="00BE7F17"/>
    <w:rsid w:val="00BE7FD8"/>
    <w:rsid w:val="00BF0D2F"/>
    <w:rsid w:val="00BF126A"/>
    <w:rsid w:val="00BF1E2A"/>
    <w:rsid w:val="00BF2243"/>
    <w:rsid w:val="00BF3B6F"/>
    <w:rsid w:val="00BF4797"/>
    <w:rsid w:val="00BF49DA"/>
    <w:rsid w:val="00BF4C3A"/>
    <w:rsid w:val="00BF51D4"/>
    <w:rsid w:val="00BF62D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2C5"/>
    <w:rsid w:val="00C137F5"/>
    <w:rsid w:val="00C14C14"/>
    <w:rsid w:val="00C14C9D"/>
    <w:rsid w:val="00C14FDB"/>
    <w:rsid w:val="00C1502A"/>
    <w:rsid w:val="00C158D6"/>
    <w:rsid w:val="00C16A47"/>
    <w:rsid w:val="00C2083F"/>
    <w:rsid w:val="00C215AE"/>
    <w:rsid w:val="00C218E9"/>
    <w:rsid w:val="00C21A15"/>
    <w:rsid w:val="00C21B0B"/>
    <w:rsid w:val="00C21C81"/>
    <w:rsid w:val="00C22430"/>
    <w:rsid w:val="00C22434"/>
    <w:rsid w:val="00C22BC2"/>
    <w:rsid w:val="00C22DFF"/>
    <w:rsid w:val="00C23EA6"/>
    <w:rsid w:val="00C248DE"/>
    <w:rsid w:val="00C2570F"/>
    <w:rsid w:val="00C27B02"/>
    <w:rsid w:val="00C3158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9"/>
    <w:rsid w:val="00C47B3F"/>
    <w:rsid w:val="00C5072A"/>
    <w:rsid w:val="00C51CC5"/>
    <w:rsid w:val="00C52444"/>
    <w:rsid w:val="00C52C13"/>
    <w:rsid w:val="00C530DD"/>
    <w:rsid w:val="00C53F99"/>
    <w:rsid w:val="00C541F2"/>
    <w:rsid w:val="00C54513"/>
    <w:rsid w:val="00C548C2"/>
    <w:rsid w:val="00C5511B"/>
    <w:rsid w:val="00C55399"/>
    <w:rsid w:val="00C578D2"/>
    <w:rsid w:val="00C627BE"/>
    <w:rsid w:val="00C64546"/>
    <w:rsid w:val="00C64715"/>
    <w:rsid w:val="00C648AC"/>
    <w:rsid w:val="00C65131"/>
    <w:rsid w:val="00C6579C"/>
    <w:rsid w:val="00C66615"/>
    <w:rsid w:val="00C66957"/>
    <w:rsid w:val="00C67AC5"/>
    <w:rsid w:val="00C70037"/>
    <w:rsid w:val="00C71E0D"/>
    <w:rsid w:val="00C7263C"/>
    <w:rsid w:val="00C746C1"/>
    <w:rsid w:val="00C74B22"/>
    <w:rsid w:val="00C75299"/>
    <w:rsid w:val="00C763BE"/>
    <w:rsid w:val="00C76599"/>
    <w:rsid w:val="00C76BBA"/>
    <w:rsid w:val="00C76DE8"/>
    <w:rsid w:val="00C775F6"/>
    <w:rsid w:val="00C77744"/>
    <w:rsid w:val="00C77DB0"/>
    <w:rsid w:val="00C77E48"/>
    <w:rsid w:val="00C80502"/>
    <w:rsid w:val="00C80BE3"/>
    <w:rsid w:val="00C80DA8"/>
    <w:rsid w:val="00C80EAD"/>
    <w:rsid w:val="00C83CA4"/>
    <w:rsid w:val="00C83D2F"/>
    <w:rsid w:val="00C845DE"/>
    <w:rsid w:val="00C85FFE"/>
    <w:rsid w:val="00C8635C"/>
    <w:rsid w:val="00C871EF"/>
    <w:rsid w:val="00C87450"/>
    <w:rsid w:val="00C8772E"/>
    <w:rsid w:val="00C87B3C"/>
    <w:rsid w:val="00C87EF3"/>
    <w:rsid w:val="00C910E9"/>
    <w:rsid w:val="00C9184D"/>
    <w:rsid w:val="00C91B18"/>
    <w:rsid w:val="00C93857"/>
    <w:rsid w:val="00C93C88"/>
    <w:rsid w:val="00C948FD"/>
    <w:rsid w:val="00C96367"/>
    <w:rsid w:val="00C9791E"/>
    <w:rsid w:val="00CA0156"/>
    <w:rsid w:val="00CA089A"/>
    <w:rsid w:val="00CA0B4B"/>
    <w:rsid w:val="00CA1995"/>
    <w:rsid w:val="00CA47F3"/>
    <w:rsid w:val="00CA5583"/>
    <w:rsid w:val="00CA573F"/>
    <w:rsid w:val="00CA5B19"/>
    <w:rsid w:val="00CA6115"/>
    <w:rsid w:val="00CA6A05"/>
    <w:rsid w:val="00CA7003"/>
    <w:rsid w:val="00CA76A1"/>
    <w:rsid w:val="00CB2272"/>
    <w:rsid w:val="00CB285D"/>
    <w:rsid w:val="00CB2945"/>
    <w:rsid w:val="00CB4CAC"/>
    <w:rsid w:val="00CB6455"/>
    <w:rsid w:val="00CB690A"/>
    <w:rsid w:val="00CC0956"/>
    <w:rsid w:val="00CC14A5"/>
    <w:rsid w:val="00CC2796"/>
    <w:rsid w:val="00CC2866"/>
    <w:rsid w:val="00CC2CB6"/>
    <w:rsid w:val="00CC2E2F"/>
    <w:rsid w:val="00CC3192"/>
    <w:rsid w:val="00CC3816"/>
    <w:rsid w:val="00CC3CAD"/>
    <w:rsid w:val="00CC59D1"/>
    <w:rsid w:val="00CC6697"/>
    <w:rsid w:val="00CC77FF"/>
    <w:rsid w:val="00CC780F"/>
    <w:rsid w:val="00CC7F9E"/>
    <w:rsid w:val="00CD02B7"/>
    <w:rsid w:val="00CD0E9E"/>
    <w:rsid w:val="00CD1922"/>
    <w:rsid w:val="00CD25E6"/>
    <w:rsid w:val="00CD27F3"/>
    <w:rsid w:val="00CD2EC3"/>
    <w:rsid w:val="00CD39F8"/>
    <w:rsid w:val="00CD4A81"/>
    <w:rsid w:val="00CD4B24"/>
    <w:rsid w:val="00CD521F"/>
    <w:rsid w:val="00CD6F50"/>
    <w:rsid w:val="00CD7843"/>
    <w:rsid w:val="00CD799D"/>
    <w:rsid w:val="00CE034E"/>
    <w:rsid w:val="00CE14C8"/>
    <w:rsid w:val="00CE34A4"/>
    <w:rsid w:val="00CE4A17"/>
    <w:rsid w:val="00CE682B"/>
    <w:rsid w:val="00CE73D7"/>
    <w:rsid w:val="00CE75A3"/>
    <w:rsid w:val="00CF0032"/>
    <w:rsid w:val="00CF19D3"/>
    <w:rsid w:val="00CF1BB6"/>
    <w:rsid w:val="00CF2575"/>
    <w:rsid w:val="00CF2DBC"/>
    <w:rsid w:val="00CF3D97"/>
    <w:rsid w:val="00CF3E36"/>
    <w:rsid w:val="00CF41E5"/>
    <w:rsid w:val="00CF467F"/>
    <w:rsid w:val="00CF5694"/>
    <w:rsid w:val="00CF571A"/>
    <w:rsid w:val="00CF5721"/>
    <w:rsid w:val="00CF65AA"/>
    <w:rsid w:val="00CF6888"/>
    <w:rsid w:val="00CF7310"/>
    <w:rsid w:val="00CF788B"/>
    <w:rsid w:val="00D013E1"/>
    <w:rsid w:val="00D03260"/>
    <w:rsid w:val="00D03EE3"/>
    <w:rsid w:val="00D0487D"/>
    <w:rsid w:val="00D07514"/>
    <w:rsid w:val="00D12C49"/>
    <w:rsid w:val="00D1331A"/>
    <w:rsid w:val="00D1334E"/>
    <w:rsid w:val="00D133A7"/>
    <w:rsid w:val="00D1382A"/>
    <w:rsid w:val="00D1496F"/>
    <w:rsid w:val="00D14DB6"/>
    <w:rsid w:val="00D15BC4"/>
    <w:rsid w:val="00D1621C"/>
    <w:rsid w:val="00D17301"/>
    <w:rsid w:val="00D20CCC"/>
    <w:rsid w:val="00D21661"/>
    <w:rsid w:val="00D21FA0"/>
    <w:rsid w:val="00D226CE"/>
    <w:rsid w:val="00D22E63"/>
    <w:rsid w:val="00D237E7"/>
    <w:rsid w:val="00D23C21"/>
    <w:rsid w:val="00D25AC5"/>
    <w:rsid w:val="00D26EA7"/>
    <w:rsid w:val="00D27255"/>
    <w:rsid w:val="00D27443"/>
    <w:rsid w:val="00D27516"/>
    <w:rsid w:val="00D27A9C"/>
    <w:rsid w:val="00D31D8B"/>
    <w:rsid w:val="00D31DC4"/>
    <w:rsid w:val="00D328F9"/>
    <w:rsid w:val="00D32C9F"/>
    <w:rsid w:val="00D32CAC"/>
    <w:rsid w:val="00D3371A"/>
    <w:rsid w:val="00D36CCD"/>
    <w:rsid w:val="00D40041"/>
    <w:rsid w:val="00D40158"/>
    <w:rsid w:val="00D401A3"/>
    <w:rsid w:val="00D40DF2"/>
    <w:rsid w:val="00D418E8"/>
    <w:rsid w:val="00D41BC3"/>
    <w:rsid w:val="00D4330C"/>
    <w:rsid w:val="00D4465D"/>
    <w:rsid w:val="00D448A4"/>
    <w:rsid w:val="00D4537D"/>
    <w:rsid w:val="00D458D4"/>
    <w:rsid w:val="00D46328"/>
    <w:rsid w:val="00D466A9"/>
    <w:rsid w:val="00D46838"/>
    <w:rsid w:val="00D469AD"/>
    <w:rsid w:val="00D46AB4"/>
    <w:rsid w:val="00D46E60"/>
    <w:rsid w:val="00D47A5E"/>
    <w:rsid w:val="00D50938"/>
    <w:rsid w:val="00D50BA7"/>
    <w:rsid w:val="00D529A9"/>
    <w:rsid w:val="00D52E2D"/>
    <w:rsid w:val="00D52F34"/>
    <w:rsid w:val="00D54D69"/>
    <w:rsid w:val="00D55084"/>
    <w:rsid w:val="00D55AD6"/>
    <w:rsid w:val="00D572E0"/>
    <w:rsid w:val="00D579EB"/>
    <w:rsid w:val="00D57ABC"/>
    <w:rsid w:val="00D602D8"/>
    <w:rsid w:val="00D60DFF"/>
    <w:rsid w:val="00D614D5"/>
    <w:rsid w:val="00D626D1"/>
    <w:rsid w:val="00D62D93"/>
    <w:rsid w:val="00D63196"/>
    <w:rsid w:val="00D6339A"/>
    <w:rsid w:val="00D64BFB"/>
    <w:rsid w:val="00D70005"/>
    <w:rsid w:val="00D707C5"/>
    <w:rsid w:val="00D710EE"/>
    <w:rsid w:val="00D7132C"/>
    <w:rsid w:val="00D72284"/>
    <w:rsid w:val="00D732DF"/>
    <w:rsid w:val="00D733BE"/>
    <w:rsid w:val="00D73732"/>
    <w:rsid w:val="00D738BB"/>
    <w:rsid w:val="00D73E09"/>
    <w:rsid w:val="00D765CA"/>
    <w:rsid w:val="00D77BBB"/>
    <w:rsid w:val="00D80624"/>
    <w:rsid w:val="00D80AF2"/>
    <w:rsid w:val="00D82F56"/>
    <w:rsid w:val="00D83241"/>
    <w:rsid w:val="00D8393E"/>
    <w:rsid w:val="00D83946"/>
    <w:rsid w:val="00D84063"/>
    <w:rsid w:val="00D841E6"/>
    <w:rsid w:val="00D84DCF"/>
    <w:rsid w:val="00D85C3D"/>
    <w:rsid w:val="00D86A4C"/>
    <w:rsid w:val="00D87B7A"/>
    <w:rsid w:val="00D9022E"/>
    <w:rsid w:val="00D902CA"/>
    <w:rsid w:val="00D91217"/>
    <w:rsid w:val="00D93697"/>
    <w:rsid w:val="00D93D2F"/>
    <w:rsid w:val="00D95377"/>
    <w:rsid w:val="00D96709"/>
    <w:rsid w:val="00D96E0E"/>
    <w:rsid w:val="00D96FF5"/>
    <w:rsid w:val="00D97D6D"/>
    <w:rsid w:val="00D97F1A"/>
    <w:rsid w:val="00DA09DF"/>
    <w:rsid w:val="00DA29D5"/>
    <w:rsid w:val="00DA2AA6"/>
    <w:rsid w:val="00DA371B"/>
    <w:rsid w:val="00DA3AEF"/>
    <w:rsid w:val="00DA4A95"/>
    <w:rsid w:val="00DA5C7E"/>
    <w:rsid w:val="00DA5E2A"/>
    <w:rsid w:val="00DA618C"/>
    <w:rsid w:val="00DA7F6E"/>
    <w:rsid w:val="00DB0F1B"/>
    <w:rsid w:val="00DB1267"/>
    <w:rsid w:val="00DB1C5D"/>
    <w:rsid w:val="00DB284E"/>
    <w:rsid w:val="00DB322D"/>
    <w:rsid w:val="00DB35ED"/>
    <w:rsid w:val="00DB38B6"/>
    <w:rsid w:val="00DB47CF"/>
    <w:rsid w:val="00DB4D35"/>
    <w:rsid w:val="00DB5B57"/>
    <w:rsid w:val="00DB606C"/>
    <w:rsid w:val="00DB6FED"/>
    <w:rsid w:val="00DB7344"/>
    <w:rsid w:val="00DC05E2"/>
    <w:rsid w:val="00DC0A91"/>
    <w:rsid w:val="00DC1357"/>
    <w:rsid w:val="00DC3C9F"/>
    <w:rsid w:val="00DC4247"/>
    <w:rsid w:val="00DC4A42"/>
    <w:rsid w:val="00DC5335"/>
    <w:rsid w:val="00DC66C7"/>
    <w:rsid w:val="00DC697E"/>
    <w:rsid w:val="00DC7E89"/>
    <w:rsid w:val="00DD0803"/>
    <w:rsid w:val="00DD0926"/>
    <w:rsid w:val="00DD1FA5"/>
    <w:rsid w:val="00DD278C"/>
    <w:rsid w:val="00DD2B73"/>
    <w:rsid w:val="00DD47B2"/>
    <w:rsid w:val="00DD5B62"/>
    <w:rsid w:val="00DD6A08"/>
    <w:rsid w:val="00DD76CA"/>
    <w:rsid w:val="00DE2B7E"/>
    <w:rsid w:val="00DE325F"/>
    <w:rsid w:val="00DE4468"/>
    <w:rsid w:val="00DE4D23"/>
    <w:rsid w:val="00DE4DEF"/>
    <w:rsid w:val="00DE4FE3"/>
    <w:rsid w:val="00DE7993"/>
    <w:rsid w:val="00DF0A26"/>
    <w:rsid w:val="00DF1A53"/>
    <w:rsid w:val="00DF24BA"/>
    <w:rsid w:val="00DF2E05"/>
    <w:rsid w:val="00DF35F4"/>
    <w:rsid w:val="00DF4A79"/>
    <w:rsid w:val="00DF54A8"/>
    <w:rsid w:val="00DF57D2"/>
    <w:rsid w:val="00DF5A4A"/>
    <w:rsid w:val="00DF65BD"/>
    <w:rsid w:val="00DF6909"/>
    <w:rsid w:val="00DF6E9D"/>
    <w:rsid w:val="00DF7AE0"/>
    <w:rsid w:val="00E01BFB"/>
    <w:rsid w:val="00E01E14"/>
    <w:rsid w:val="00E01E30"/>
    <w:rsid w:val="00E027FC"/>
    <w:rsid w:val="00E049BC"/>
    <w:rsid w:val="00E04CEE"/>
    <w:rsid w:val="00E04DF6"/>
    <w:rsid w:val="00E05D7F"/>
    <w:rsid w:val="00E06CF7"/>
    <w:rsid w:val="00E0753B"/>
    <w:rsid w:val="00E0784B"/>
    <w:rsid w:val="00E07AAF"/>
    <w:rsid w:val="00E07F98"/>
    <w:rsid w:val="00E1069B"/>
    <w:rsid w:val="00E10CF7"/>
    <w:rsid w:val="00E13BF6"/>
    <w:rsid w:val="00E14809"/>
    <w:rsid w:val="00E148F6"/>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CDF"/>
    <w:rsid w:val="00E400A9"/>
    <w:rsid w:val="00E4178A"/>
    <w:rsid w:val="00E41B93"/>
    <w:rsid w:val="00E426C6"/>
    <w:rsid w:val="00E4287B"/>
    <w:rsid w:val="00E44CFF"/>
    <w:rsid w:val="00E45525"/>
    <w:rsid w:val="00E45CB0"/>
    <w:rsid w:val="00E46ECD"/>
    <w:rsid w:val="00E46FFA"/>
    <w:rsid w:val="00E47632"/>
    <w:rsid w:val="00E50E82"/>
    <w:rsid w:val="00E510B2"/>
    <w:rsid w:val="00E5117D"/>
    <w:rsid w:val="00E513D1"/>
    <w:rsid w:val="00E519AA"/>
    <w:rsid w:val="00E52155"/>
    <w:rsid w:val="00E523A2"/>
    <w:rsid w:val="00E5243F"/>
    <w:rsid w:val="00E52859"/>
    <w:rsid w:val="00E53EDB"/>
    <w:rsid w:val="00E549F1"/>
    <w:rsid w:val="00E54D1D"/>
    <w:rsid w:val="00E55670"/>
    <w:rsid w:val="00E557D6"/>
    <w:rsid w:val="00E55CA3"/>
    <w:rsid w:val="00E56E1B"/>
    <w:rsid w:val="00E57CA8"/>
    <w:rsid w:val="00E57E85"/>
    <w:rsid w:val="00E63645"/>
    <w:rsid w:val="00E63679"/>
    <w:rsid w:val="00E636FF"/>
    <w:rsid w:val="00E656D1"/>
    <w:rsid w:val="00E65B67"/>
    <w:rsid w:val="00E66033"/>
    <w:rsid w:val="00E6696D"/>
    <w:rsid w:val="00E66FCE"/>
    <w:rsid w:val="00E676F0"/>
    <w:rsid w:val="00E67CCB"/>
    <w:rsid w:val="00E70E14"/>
    <w:rsid w:val="00E72791"/>
    <w:rsid w:val="00E728D4"/>
    <w:rsid w:val="00E72A6B"/>
    <w:rsid w:val="00E72C53"/>
    <w:rsid w:val="00E73FF9"/>
    <w:rsid w:val="00E74A85"/>
    <w:rsid w:val="00E75C05"/>
    <w:rsid w:val="00E767EE"/>
    <w:rsid w:val="00E76FAD"/>
    <w:rsid w:val="00E77504"/>
    <w:rsid w:val="00E7788F"/>
    <w:rsid w:val="00E81533"/>
    <w:rsid w:val="00E82993"/>
    <w:rsid w:val="00E82A74"/>
    <w:rsid w:val="00E82F57"/>
    <w:rsid w:val="00E8347A"/>
    <w:rsid w:val="00E8348F"/>
    <w:rsid w:val="00E84E20"/>
    <w:rsid w:val="00E8578D"/>
    <w:rsid w:val="00E85E77"/>
    <w:rsid w:val="00E91093"/>
    <w:rsid w:val="00E91388"/>
    <w:rsid w:val="00E91498"/>
    <w:rsid w:val="00E91691"/>
    <w:rsid w:val="00E9296B"/>
    <w:rsid w:val="00E92C8C"/>
    <w:rsid w:val="00E93D4E"/>
    <w:rsid w:val="00E94931"/>
    <w:rsid w:val="00E958DD"/>
    <w:rsid w:val="00E95BA9"/>
    <w:rsid w:val="00E9637F"/>
    <w:rsid w:val="00EA0C70"/>
    <w:rsid w:val="00EA17E6"/>
    <w:rsid w:val="00EA1D56"/>
    <w:rsid w:val="00EA28B3"/>
    <w:rsid w:val="00EA2ED3"/>
    <w:rsid w:val="00EA3201"/>
    <w:rsid w:val="00EA34FE"/>
    <w:rsid w:val="00EA3F7C"/>
    <w:rsid w:val="00EA4289"/>
    <w:rsid w:val="00EA4F84"/>
    <w:rsid w:val="00EA5004"/>
    <w:rsid w:val="00EA54FB"/>
    <w:rsid w:val="00EA5A46"/>
    <w:rsid w:val="00EB0711"/>
    <w:rsid w:val="00EB09DB"/>
    <w:rsid w:val="00EB164E"/>
    <w:rsid w:val="00EB245F"/>
    <w:rsid w:val="00EB25FE"/>
    <w:rsid w:val="00EB2DE2"/>
    <w:rsid w:val="00EB33D4"/>
    <w:rsid w:val="00EB3646"/>
    <w:rsid w:val="00EB3CCD"/>
    <w:rsid w:val="00EB4FDF"/>
    <w:rsid w:val="00EB544E"/>
    <w:rsid w:val="00EB58DC"/>
    <w:rsid w:val="00EB5F66"/>
    <w:rsid w:val="00EB63C5"/>
    <w:rsid w:val="00EB646B"/>
    <w:rsid w:val="00EB7363"/>
    <w:rsid w:val="00EB7E8B"/>
    <w:rsid w:val="00EC1440"/>
    <w:rsid w:val="00EC1CBC"/>
    <w:rsid w:val="00EC1D40"/>
    <w:rsid w:val="00EC1ECC"/>
    <w:rsid w:val="00EC22E1"/>
    <w:rsid w:val="00EC2FDE"/>
    <w:rsid w:val="00EC36C0"/>
    <w:rsid w:val="00EC442F"/>
    <w:rsid w:val="00EC4457"/>
    <w:rsid w:val="00EC4515"/>
    <w:rsid w:val="00EC45C0"/>
    <w:rsid w:val="00EC4939"/>
    <w:rsid w:val="00EC53AC"/>
    <w:rsid w:val="00EC6EB1"/>
    <w:rsid w:val="00EC78F4"/>
    <w:rsid w:val="00ED0096"/>
    <w:rsid w:val="00ED0115"/>
    <w:rsid w:val="00ED0C00"/>
    <w:rsid w:val="00ED129B"/>
    <w:rsid w:val="00ED2247"/>
    <w:rsid w:val="00ED258B"/>
    <w:rsid w:val="00ED4E38"/>
    <w:rsid w:val="00ED5DA1"/>
    <w:rsid w:val="00ED7515"/>
    <w:rsid w:val="00EE010F"/>
    <w:rsid w:val="00EE11C0"/>
    <w:rsid w:val="00EE1219"/>
    <w:rsid w:val="00EE27A4"/>
    <w:rsid w:val="00EE27BB"/>
    <w:rsid w:val="00EE2FD9"/>
    <w:rsid w:val="00EE30F3"/>
    <w:rsid w:val="00EE3AA3"/>
    <w:rsid w:val="00EE42CC"/>
    <w:rsid w:val="00EE4662"/>
    <w:rsid w:val="00EE66DA"/>
    <w:rsid w:val="00EE6717"/>
    <w:rsid w:val="00EE6A2D"/>
    <w:rsid w:val="00EE7314"/>
    <w:rsid w:val="00EE78EC"/>
    <w:rsid w:val="00EF097E"/>
    <w:rsid w:val="00EF0CB6"/>
    <w:rsid w:val="00EF159C"/>
    <w:rsid w:val="00EF19F9"/>
    <w:rsid w:val="00EF1F0D"/>
    <w:rsid w:val="00EF2A87"/>
    <w:rsid w:val="00EF3647"/>
    <w:rsid w:val="00EF3649"/>
    <w:rsid w:val="00EF3D08"/>
    <w:rsid w:val="00EF41DF"/>
    <w:rsid w:val="00EF48DB"/>
    <w:rsid w:val="00EF4A41"/>
    <w:rsid w:val="00EF4BE5"/>
    <w:rsid w:val="00EF4E42"/>
    <w:rsid w:val="00EF579F"/>
    <w:rsid w:val="00EF6B44"/>
    <w:rsid w:val="00EF6C78"/>
    <w:rsid w:val="00EF6C9D"/>
    <w:rsid w:val="00EF6CE8"/>
    <w:rsid w:val="00F000B9"/>
    <w:rsid w:val="00F003A1"/>
    <w:rsid w:val="00F00BF2"/>
    <w:rsid w:val="00F02431"/>
    <w:rsid w:val="00F02727"/>
    <w:rsid w:val="00F02A3A"/>
    <w:rsid w:val="00F03889"/>
    <w:rsid w:val="00F04CAD"/>
    <w:rsid w:val="00F0628A"/>
    <w:rsid w:val="00F0699E"/>
    <w:rsid w:val="00F06A8C"/>
    <w:rsid w:val="00F0748B"/>
    <w:rsid w:val="00F07A65"/>
    <w:rsid w:val="00F1002C"/>
    <w:rsid w:val="00F115CA"/>
    <w:rsid w:val="00F117CA"/>
    <w:rsid w:val="00F12167"/>
    <w:rsid w:val="00F123ED"/>
    <w:rsid w:val="00F133FB"/>
    <w:rsid w:val="00F1410B"/>
    <w:rsid w:val="00F14A8A"/>
    <w:rsid w:val="00F151BF"/>
    <w:rsid w:val="00F15688"/>
    <w:rsid w:val="00F15ADA"/>
    <w:rsid w:val="00F15F5D"/>
    <w:rsid w:val="00F17046"/>
    <w:rsid w:val="00F17ED0"/>
    <w:rsid w:val="00F20241"/>
    <w:rsid w:val="00F20A8B"/>
    <w:rsid w:val="00F20C71"/>
    <w:rsid w:val="00F21320"/>
    <w:rsid w:val="00F218BA"/>
    <w:rsid w:val="00F22028"/>
    <w:rsid w:val="00F2234C"/>
    <w:rsid w:val="00F22CEE"/>
    <w:rsid w:val="00F22E40"/>
    <w:rsid w:val="00F23B28"/>
    <w:rsid w:val="00F23D28"/>
    <w:rsid w:val="00F23E27"/>
    <w:rsid w:val="00F2422D"/>
    <w:rsid w:val="00F25F12"/>
    <w:rsid w:val="00F266B9"/>
    <w:rsid w:val="00F26B7C"/>
    <w:rsid w:val="00F30682"/>
    <w:rsid w:val="00F30A3A"/>
    <w:rsid w:val="00F31A12"/>
    <w:rsid w:val="00F31FC9"/>
    <w:rsid w:val="00F326D3"/>
    <w:rsid w:val="00F32EAA"/>
    <w:rsid w:val="00F331F5"/>
    <w:rsid w:val="00F336BD"/>
    <w:rsid w:val="00F35D05"/>
    <w:rsid w:val="00F36872"/>
    <w:rsid w:val="00F36E18"/>
    <w:rsid w:val="00F37BA2"/>
    <w:rsid w:val="00F40EE5"/>
    <w:rsid w:val="00F429BE"/>
    <w:rsid w:val="00F43148"/>
    <w:rsid w:val="00F43588"/>
    <w:rsid w:val="00F449D3"/>
    <w:rsid w:val="00F44AF0"/>
    <w:rsid w:val="00F45049"/>
    <w:rsid w:val="00F456D2"/>
    <w:rsid w:val="00F45EB4"/>
    <w:rsid w:val="00F46295"/>
    <w:rsid w:val="00F4677B"/>
    <w:rsid w:val="00F47CC0"/>
    <w:rsid w:val="00F50D99"/>
    <w:rsid w:val="00F51AFD"/>
    <w:rsid w:val="00F51F96"/>
    <w:rsid w:val="00F53417"/>
    <w:rsid w:val="00F54945"/>
    <w:rsid w:val="00F549D1"/>
    <w:rsid w:val="00F550D1"/>
    <w:rsid w:val="00F55277"/>
    <w:rsid w:val="00F55732"/>
    <w:rsid w:val="00F55876"/>
    <w:rsid w:val="00F55950"/>
    <w:rsid w:val="00F566A0"/>
    <w:rsid w:val="00F56BB9"/>
    <w:rsid w:val="00F56F6F"/>
    <w:rsid w:val="00F60AFD"/>
    <w:rsid w:val="00F60CB6"/>
    <w:rsid w:val="00F61070"/>
    <w:rsid w:val="00F62FE9"/>
    <w:rsid w:val="00F64B9B"/>
    <w:rsid w:val="00F65A1B"/>
    <w:rsid w:val="00F66C8A"/>
    <w:rsid w:val="00F67522"/>
    <w:rsid w:val="00F67578"/>
    <w:rsid w:val="00F67C3F"/>
    <w:rsid w:val="00F72B8D"/>
    <w:rsid w:val="00F72DB4"/>
    <w:rsid w:val="00F73F19"/>
    <w:rsid w:val="00F749F5"/>
    <w:rsid w:val="00F76259"/>
    <w:rsid w:val="00F767C3"/>
    <w:rsid w:val="00F77118"/>
    <w:rsid w:val="00F77C32"/>
    <w:rsid w:val="00F80E63"/>
    <w:rsid w:val="00F8116D"/>
    <w:rsid w:val="00F81180"/>
    <w:rsid w:val="00F82967"/>
    <w:rsid w:val="00F830BC"/>
    <w:rsid w:val="00F84102"/>
    <w:rsid w:val="00F84248"/>
    <w:rsid w:val="00F8481F"/>
    <w:rsid w:val="00F85491"/>
    <w:rsid w:val="00F85923"/>
    <w:rsid w:val="00F861C4"/>
    <w:rsid w:val="00F877DB"/>
    <w:rsid w:val="00F901CA"/>
    <w:rsid w:val="00F90AD9"/>
    <w:rsid w:val="00F9270F"/>
    <w:rsid w:val="00F934BB"/>
    <w:rsid w:val="00F93893"/>
    <w:rsid w:val="00F950EB"/>
    <w:rsid w:val="00F97268"/>
    <w:rsid w:val="00F977B3"/>
    <w:rsid w:val="00F97C7B"/>
    <w:rsid w:val="00FA018C"/>
    <w:rsid w:val="00FA02D8"/>
    <w:rsid w:val="00FA074F"/>
    <w:rsid w:val="00FA08EA"/>
    <w:rsid w:val="00FA0D96"/>
    <w:rsid w:val="00FA132B"/>
    <w:rsid w:val="00FA1412"/>
    <w:rsid w:val="00FA1BEF"/>
    <w:rsid w:val="00FA217D"/>
    <w:rsid w:val="00FA27BB"/>
    <w:rsid w:val="00FA43EE"/>
    <w:rsid w:val="00FA6391"/>
    <w:rsid w:val="00FA73F2"/>
    <w:rsid w:val="00FB0A58"/>
    <w:rsid w:val="00FB1849"/>
    <w:rsid w:val="00FB2293"/>
    <w:rsid w:val="00FB4483"/>
    <w:rsid w:val="00FB5464"/>
    <w:rsid w:val="00FB5BA8"/>
    <w:rsid w:val="00FB6D54"/>
    <w:rsid w:val="00FC0ED5"/>
    <w:rsid w:val="00FC1461"/>
    <w:rsid w:val="00FC1B87"/>
    <w:rsid w:val="00FC2C31"/>
    <w:rsid w:val="00FC2C86"/>
    <w:rsid w:val="00FC2FAB"/>
    <w:rsid w:val="00FC32DA"/>
    <w:rsid w:val="00FC34C6"/>
    <w:rsid w:val="00FC4794"/>
    <w:rsid w:val="00FC4F8A"/>
    <w:rsid w:val="00FC647A"/>
    <w:rsid w:val="00FC74CA"/>
    <w:rsid w:val="00FD13D4"/>
    <w:rsid w:val="00FD18E6"/>
    <w:rsid w:val="00FD1E9F"/>
    <w:rsid w:val="00FD2291"/>
    <w:rsid w:val="00FD26CB"/>
    <w:rsid w:val="00FD298F"/>
    <w:rsid w:val="00FD33DD"/>
    <w:rsid w:val="00FD4C73"/>
    <w:rsid w:val="00FD4CB7"/>
    <w:rsid w:val="00FD7712"/>
    <w:rsid w:val="00FD7BCD"/>
    <w:rsid w:val="00FE19C1"/>
    <w:rsid w:val="00FE1F7B"/>
    <w:rsid w:val="00FE2081"/>
    <w:rsid w:val="00FE367E"/>
    <w:rsid w:val="00FE3F47"/>
    <w:rsid w:val="00FE60EB"/>
    <w:rsid w:val="00FE670B"/>
    <w:rsid w:val="00FE7296"/>
    <w:rsid w:val="00FE7A87"/>
    <w:rsid w:val="00FE7DEA"/>
    <w:rsid w:val="00FF0203"/>
    <w:rsid w:val="00FF1A27"/>
    <w:rsid w:val="00FF1B8B"/>
    <w:rsid w:val="00FF1FF4"/>
    <w:rsid w:val="00FF2E53"/>
    <w:rsid w:val="00FF311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2C6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07676">
      <w:bodyDiv w:val="1"/>
      <w:marLeft w:val="0"/>
      <w:marRight w:val="0"/>
      <w:marTop w:val="0"/>
      <w:marBottom w:val="0"/>
      <w:divBdr>
        <w:top w:val="none" w:sz="0" w:space="0" w:color="auto"/>
        <w:left w:val="none" w:sz="0" w:space="0" w:color="auto"/>
        <w:bottom w:val="none" w:sz="0" w:space="0" w:color="auto"/>
        <w:right w:val="none" w:sz="0" w:space="0" w:color="auto"/>
      </w:divBdr>
    </w:div>
    <w:div w:id="853616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8867217">
      <w:bodyDiv w:val="1"/>
      <w:marLeft w:val="0"/>
      <w:marRight w:val="0"/>
      <w:marTop w:val="0"/>
      <w:marBottom w:val="0"/>
      <w:divBdr>
        <w:top w:val="none" w:sz="0" w:space="0" w:color="auto"/>
        <w:left w:val="none" w:sz="0" w:space="0" w:color="auto"/>
        <w:bottom w:val="none" w:sz="0" w:space="0" w:color="auto"/>
        <w:right w:val="none" w:sz="0" w:space="0" w:color="auto"/>
      </w:divBdr>
      <w:divsChild>
        <w:div w:id="1592082912">
          <w:marLeft w:val="994"/>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99661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1977658">
      <w:bodyDiv w:val="1"/>
      <w:marLeft w:val="0"/>
      <w:marRight w:val="0"/>
      <w:marTop w:val="0"/>
      <w:marBottom w:val="0"/>
      <w:divBdr>
        <w:top w:val="none" w:sz="0" w:space="0" w:color="auto"/>
        <w:left w:val="none" w:sz="0" w:space="0" w:color="auto"/>
        <w:bottom w:val="none" w:sz="0" w:space="0" w:color="auto"/>
        <w:right w:val="none" w:sz="0" w:space="0" w:color="auto"/>
      </w:divBdr>
      <w:divsChild>
        <w:div w:id="1025861723">
          <w:marLeft w:val="274"/>
          <w:marRight w:val="0"/>
          <w:marTop w:val="0"/>
          <w:marBottom w:val="45"/>
          <w:divBdr>
            <w:top w:val="none" w:sz="0" w:space="0" w:color="auto"/>
            <w:left w:val="none" w:sz="0" w:space="0" w:color="auto"/>
            <w:bottom w:val="none" w:sz="0" w:space="0" w:color="auto"/>
            <w:right w:val="none" w:sz="0" w:space="0" w:color="auto"/>
          </w:divBdr>
        </w:div>
        <w:div w:id="2055499032">
          <w:marLeft w:val="274"/>
          <w:marRight w:val="0"/>
          <w:marTop w:val="0"/>
          <w:marBottom w:val="45"/>
          <w:divBdr>
            <w:top w:val="none" w:sz="0" w:space="0" w:color="auto"/>
            <w:left w:val="none" w:sz="0" w:space="0" w:color="auto"/>
            <w:bottom w:val="none" w:sz="0" w:space="0" w:color="auto"/>
            <w:right w:val="none" w:sz="0" w:space="0" w:color="auto"/>
          </w:divBdr>
        </w:div>
        <w:div w:id="1160076811">
          <w:marLeft w:val="274"/>
          <w:marRight w:val="0"/>
          <w:marTop w:val="0"/>
          <w:marBottom w:val="45"/>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sharepoint/v3"/>
    <ds:schemaRef ds:uri="17c5c574-4f42-45b3-8a7f-77d8e859d074"/>
    <ds:schemaRef ds:uri="http://schemas.microsoft.com/office/2006/documentManagement/types"/>
    <ds:schemaRef ds:uri="http://www.w3.org/XML/1998/namespace"/>
    <ds:schemaRef ds:uri="66EEDB98-F073-460B-B9B0-9643F9FE785E"/>
    <ds:schemaRef ds:uri="http://schemas.microsoft.com/sharepoint/v4"/>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A1C1D8-6526-4C8F-BBF4-53BD71B61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1507</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2022-08-19T07:08:00Z</dcterms:created>
  <dcterms:modified xsi:type="dcterms:W3CDTF">2022-08-19T07:08:00Z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(3)Jbk67/InyqpHL9k59adWwvCZFEjhV4LhoBDgLdPKoCO9+1qgSw1b7ej/MiXqn45xxvikYu/c
L3DLUK/ZPBlLHP8scmGbwtNszTnw7EUGm6/K3NcyIrmfYHaHpCPcYz4c3f0MFyyycfnrW8nE
B6IzrqVZvLV/bvzJUX/tIPx48AIuAR/Y4HPG8K1lvWCDCyUV/aM3a3pZGzcB5OBt5r7bVbqr
pSnCF4XwnuNPf2NPIV</vt:lpwstr>
  </property>
  <property fmtid="{D5CDD505-2E9C-101B-9397-08002B2CF9AE}" pid="9" name="_2015_ms_pID_7253431">
    <vt:lpwstr>GXf+7eWGIIB2FBSljWzvfxLhNBpTFwaMTL3PeXVwoof2cFFKFLWjy+
hrEMgqNw40Tq/lovYPH2cflM09fonA3bquVvb2DjHsRj/B9Osh6vcETnlTkzMwMUOX9n+GQq
c43TqEYnGRtQBygKvVjar9efxOtuJBDtlHNc2p+4BcpQZWPh95x/WIuLiWyc5gtbsLtzC0+7
1ytKiAheRg50/NR3W7RMWTjsgB9BLlEyF1A5</vt:lpwstr>
  </property>
  <property fmtid="{D5CDD505-2E9C-101B-9397-08002B2CF9AE}" pid="10" name="_2015_ms_pID_7253432">
    <vt:lpwstr>Nwzj7hZFzeF4kWMoccEZHwg=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